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510FC" w14:textId="6893A1A4" w:rsidR="00E11C8A" w:rsidRDefault="00E11C8A" w:rsidP="00E11C8A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957213">
        <w:rPr>
          <w:rFonts w:ascii="Arial" w:hAnsi="Arial"/>
          <w:b/>
          <w:noProof/>
          <w:sz w:val="24"/>
        </w:rPr>
        <w:t>1</w:t>
      </w:r>
      <w:r w:rsidR="000818EB">
        <w:rPr>
          <w:rFonts w:ascii="Arial" w:hAnsi="Arial"/>
          <w:b/>
          <w:noProof/>
          <w:sz w:val="24"/>
        </w:rPr>
        <w:t>6670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50A4DF73" w:rsidR="0043450E" w:rsidRPr="003A0B65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 xml:space="preserve">for </w:t>
      </w:r>
      <w:r w:rsidR="00A15524" w:rsidRPr="003A0B65">
        <w:rPr>
          <w:rFonts w:ascii="Arial" w:hAnsi="Arial" w:cs="Arial"/>
        </w:rPr>
        <w:t>37.71</w:t>
      </w:r>
      <w:r w:rsidR="00AD2289" w:rsidRPr="003A0B65">
        <w:rPr>
          <w:rFonts w:ascii="Arial" w:hAnsi="Arial" w:cs="Arial"/>
        </w:rPr>
        <w:t>7</w:t>
      </w:r>
      <w:r w:rsidR="00A15524" w:rsidRPr="003A0B65">
        <w:rPr>
          <w:rFonts w:ascii="Arial" w:hAnsi="Arial" w:cs="Arial"/>
        </w:rPr>
        <w:t>-</w:t>
      </w:r>
      <w:r w:rsidR="00D459E4" w:rsidRPr="003A0B65">
        <w:rPr>
          <w:rFonts w:ascii="Arial" w:hAnsi="Arial" w:cs="Arial"/>
        </w:rPr>
        <w:t>1</w:t>
      </w:r>
      <w:r w:rsidR="00A15524" w:rsidRPr="003A0B65">
        <w:rPr>
          <w:rFonts w:ascii="Arial" w:hAnsi="Arial" w:cs="Arial"/>
        </w:rPr>
        <w:t>1-</w:t>
      </w:r>
      <w:r w:rsidR="00296731" w:rsidRPr="003A0B65">
        <w:rPr>
          <w:rFonts w:ascii="Arial" w:hAnsi="Arial" w:cs="Arial"/>
        </w:rPr>
        <w:t>1</w:t>
      </w:r>
      <w:r w:rsidR="00A15524" w:rsidRPr="003A0B65">
        <w:rPr>
          <w:rFonts w:ascii="Arial" w:hAnsi="Arial" w:cs="Arial"/>
        </w:rPr>
        <w:t>1 to introduce DC_</w:t>
      </w:r>
      <w:r w:rsidR="00D23DA6">
        <w:rPr>
          <w:rFonts w:ascii="Arial" w:hAnsi="Arial" w:cs="Arial"/>
        </w:rPr>
        <w:t>71A</w:t>
      </w:r>
      <w:r w:rsidR="00296731" w:rsidRPr="003A0B65">
        <w:rPr>
          <w:rFonts w:ascii="Arial" w:hAnsi="Arial" w:cs="Arial"/>
        </w:rPr>
        <w:t>_n</w:t>
      </w:r>
      <w:r w:rsidR="00D23DA6">
        <w:rPr>
          <w:rFonts w:ascii="Arial" w:hAnsi="Arial" w:cs="Arial"/>
        </w:rPr>
        <w:t>71</w:t>
      </w:r>
      <w:r w:rsidR="009F1CA0" w:rsidRPr="003A0B65">
        <w:rPr>
          <w:rFonts w:ascii="Arial" w:hAnsi="Arial" w:cs="Arial"/>
        </w:rPr>
        <w:t>A</w:t>
      </w:r>
    </w:p>
    <w:p w14:paraId="23226DA5" w14:textId="0A8C7DED" w:rsidR="0043450E" w:rsidRPr="003A0B65" w:rsidRDefault="0043450E" w:rsidP="0043450E">
      <w:pPr>
        <w:rPr>
          <w:rFonts w:ascii="Arial" w:hAnsi="Arial" w:cs="Arial"/>
        </w:rPr>
      </w:pPr>
      <w:r w:rsidRPr="003A0B65">
        <w:rPr>
          <w:rFonts w:ascii="Arial" w:hAnsi="Arial" w:cs="Arial"/>
          <w:b/>
        </w:rPr>
        <w:t xml:space="preserve">Agenda Item: </w:t>
      </w:r>
      <w:r w:rsidRPr="003A0B65">
        <w:rPr>
          <w:rFonts w:ascii="Arial" w:hAnsi="Arial" w:cs="Arial"/>
          <w:b/>
        </w:rPr>
        <w:tab/>
      </w:r>
      <w:r w:rsidRPr="003A0B65">
        <w:rPr>
          <w:rFonts w:ascii="Arial" w:hAnsi="Arial" w:cs="Arial"/>
          <w:b/>
        </w:rPr>
        <w:tab/>
      </w:r>
      <w:r w:rsidRPr="003A0B65">
        <w:rPr>
          <w:rFonts w:ascii="Arial" w:hAnsi="Arial" w:cs="Arial"/>
        </w:rPr>
        <w:tab/>
      </w:r>
      <w:r w:rsidR="006101A2" w:rsidRPr="0016512D">
        <w:rPr>
          <w:rFonts w:ascii="Arial" w:hAnsi="Arial" w:cs="Arial"/>
        </w:rPr>
        <w:t>10.3.2</w:t>
      </w:r>
      <w:r w:rsidR="006101A2" w:rsidRPr="003A0B65">
        <w:rPr>
          <w:rFonts w:ascii="Arial" w:hAnsi="Arial" w:cs="Arial"/>
        </w:rPr>
        <w:t xml:space="preserve"> [</w:t>
      </w:r>
      <w:r w:rsidR="006101A2" w:rsidRPr="003A0B65">
        <w:rPr>
          <w:rFonts w:ascii="Arial" w:hAnsi="Arial" w:cs="Arial"/>
          <w:lang w:eastAsia="ja-JP"/>
        </w:rPr>
        <w:t>DC_R17_1BLTE_1BNR_2DL2UL-Core]</w:t>
      </w:r>
    </w:p>
    <w:p w14:paraId="7AD518C5" w14:textId="77777777" w:rsidR="0043450E" w:rsidRPr="003A0B65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3A0B65">
        <w:rPr>
          <w:rFonts w:ascii="Arial" w:hAnsi="Arial" w:cs="Arial"/>
          <w:b/>
        </w:rPr>
        <w:t>Document for:</w:t>
      </w:r>
      <w:r w:rsidRPr="003A0B65">
        <w:rPr>
          <w:rFonts w:ascii="Arial" w:hAnsi="Arial" w:cs="Arial"/>
        </w:rPr>
        <w:tab/>
      </w:r>
      <w:r w:rsidR="00641C2E" w:rsidRPr="003A0B65">
        <w:rPr>
          <w:rFonts w:ascii="Arial" w:hAnsi="Arial" w:cs="Arial"/>
        </w:rPr>
        <w:t>Approval</w:t>
      </w:r>
    </w:p>
    <w:p w14:paraId="5C2448DB" w14:textId="77777777" w:rsidR="0043450E" w:rsidRPr="003A0B65" w:rsidRDefault="0043450E" w:rsidP="0043450E">
      <w:pPr>
        <w:pStyle w:val="Heading1"/>
      </w:pPr>
      <w:r w:rsidRPr="003A0B65">
        <w:t>1</w:t>
      </w:r>
      <w:r w:rsidRPr="003A0B65">
        <w:tab/>
        <w:t>Introduction</w:t>
      </w:r>
    </w:p>
    <w:p w14:paraId="6B4A697E" w14:textId="6967D9EC" w:rsidR="00187D59" w:rsidRDefault="00D767C4" w:rsidP="002A2879">
      <w:r w:rsidRPr="003A0B65">
        <w:t xml:space="preserve">This contribution is a </w:t>
      </w:r>
      <w:r w:rsidR="00187D59" w:rsidRPr="003A0B65">
        <w:t>TP for TR 37.71</w:t>
      </w:r>
      <w:r w:rsidR="00B764B7" w:rsidRPr="003A0B65">
        <w:t>7</w:t>
      </w:r>
      <w:r w:rsidR="00187D59" w:rsidRPr="003A0B65">
        <w:t>-</w:t>
      </w:r>
      <w:r w:rsidR="00D459E4" w:rsidRPr="003A0B65">
        <w:t>1</w:t>
      </w:r>
      <w:r w:rsidR="00187D59" w:rsidRPr="003A0B65">
        <w:t>1-</w:t>
      </w:r>
      <w:r w:rsidR="00296731" w:rsidRPr="003A0B65">
        <w:t>1</w:t>
      </w:r>
      <w:r w:rsidR="00187D59" w:rsidRPr="003A0B65">
        <w:t>1</w:t>
      </w:r>
      <w:r w:rsidR="00A15524" w:rsidRPr="003A0B65">
        <w:t xml:space="preserve"> </w:t>
      </w:r>
      <w:r w:rsidR="00187D59" w:rsidRPr="003A0B65">
        <w:t>to</w:t>
      </w:r>
      <w:r w:rsidR="00187D59" w:rsidRPr="00A15524">
        <w:t xml:space="preserve"> introduce </w:t>
      </w:r>
      <w:r w:rsidR="006010D7" w:rsidRPr="00296731">
        <w:t>DC_</w:t>
      </w:r>
      <w:r w:rsidR="00D23DA6">
        <w:t>71A</w:t>
      </w:r>
      <w:r w:rsidR="006010D7" w:rsidRPr="00296731">
        <w:t>_n</w:t>
      </w:r>
      <w:r w:rsidR="00D23DA6">
        <w:t>71</w:t>
      </w:r>
      <w:r w:rsidR="006010D7">
        <w:t xml:space="preserve">A.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56AB037" w14:textId="77777777" w:rsidR="000818EB" w:rsidRDefault="000818EB" w:rsidP="000818EB">
      <w:pPr>
        <w:keepNext/>
        <w:keepLines/>
        <w:spacing w:before="180"/>
        <w:ind w:left="1134" w:hanging="1134"/>
        <w:outlineLvl w:val="2"/>
        <w:rPr>
          <w:ins w:id="0" w:author="RAN4#97 - JOH, Nokia" w:date="2020-11-05T11:46:00Z"/>
          <w:rFonts w:ascii="Arial" w:hAnsi="Arial" w:cs="Arial"/>
          <w:sz w:val="28"/>
          <w:lang w:val="en-US" w:eastAsia="ja-JP"/>
        </w:rPr>
      </w:pPr>
      <w:bookmarkStart w:id="1" w:name="_Toc22487395"/>
      <w:ins w:id="2" w:author="RAN4#97 - JOH, Nokia" w:date="2020-11-05T11:46:00Z">
        <w:r>
          <w:rPr>
            <w:rFonts w:ascii="Arial" w:hAnsi="Arial" w:cs="Arial"/>
            <w:sz w:val="28"/>
            <w:lang w:val="en-US"/>
          </w:rPr>
          <w:t>6.4.</w:t>
        </w:r>
        <w:r w:rsidRPr="00D459E4">
          <w:rPr>
            <w:rFonts w:ascii="Arial" w:eastAsia="PMingLiU" w:hAnsi="Arial" w:cs="Arial"/>
            <w:sz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8"/>
            <w:lang w:val="en-US"/>
          </w:rPr>
          <w:tab/>
        </w:r>
        <w:r>
          <w:rPr>
            <w:rFonts w:ascii="Arial" w:hAnsi="Arial" w:cs="Arial"/>
            <w:sz w:val="28"/>
            <w:lang w:val="en-US" w:eastAsia="ja-JP"/>
          </w:rPr>
          <w:t>DC_71_n</w:t>
        </w:r>
        <w:bookmarkEnd w:id="1"/>
        <w:r>
          <w:rPr>
            <w:rFonts w:ascii="Arial" w:hAnsi="Arial" w:cs="Arial"/>
            <w:sz w:val="28"/>
            <w:lang w:val="en-US" w:eastAsia="ja-JP"/>
          </w:rPr>
          <w:t>71</w:t>
        </w:r>
      </w:ins>
    </w:p>
    <w:p w14:paraId="48F72C02" w14:textId="77777777" w:rsidR="000818EB" w:rsidRDefault="000818EB" w:rsidP="000818EB">
      <w:pPr>
        <w:keepNext/>
        <w:keepLines/>
        <w:spacing w:before="120"/>
        <w:ind w:left="1134" w:hanging="1134"/>
        <w:outlineLvl w:val="3"/>
        <w:rPr>
          <w:ins w:id="3" w:author="RAN4#97 - JOH, Nokia" w:date="2020-11-05T11:46:00Z"/>
          <w:rFonts w:ascii="Arial" w:hAnsi="Arial" w:cs="Arial"/>
          <w:sz w:val="24"/>
          <w:szCs w:val="28"/>
          <w:lang w:val="en-US" w:eastAsia="ja-JP"/>
        </w:rPr>
      </w:pPr>
      <w:ins w:id="4" w:author="RAN4#97 - JOH, Nokia" w:date="2020-11-05T11:46:00Z">
        <w:r>
          <w:rPr>
            <w:rFonts w:ascii="Arial" w:hAnsi="Arial" w:cs="Arial"/>
            <w:sz w:val="24"/>
            <w:szCs w:val="28"/>
            <w:lang w:val="en-US" w:eastAsia="zh-CN"/>
          </w:rPr>
          <w:t>6.4.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.1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</w:r>
        <w:r w:rsidRPr="00587B93">
          <w:rPr>
            <w:rFonts w:ascii="Arial" w:hAnsi="Arial" w:cs="Arial"/>
            <w:sz w:val="24"/>
            <w:szCs w:val="28"/>
            <w:lang w:val="en-US" w:eastAsia="zh-CN"/>
          </w:rPr>
          <w:t>Channel bandwidths per operating band for DC</w:t>
        </w:r>
      </w:ins>
    </w:p>
    <w:p w14:paraId="4D60367F" w14:textId="77777777" w:rsidR="000818EB" w:rsidRDefault="000818EB" w:rsidP="000818EB">
      <w:pPr>
        <w:keepNext/>
        <w:keepLines/>
        <w:spacing w:before="60"/>
        <w:jc w:val="center"/>
        <w:rPr>
          <w:ins w:id="5" w:author="RAN4#97 - JOH, Nokia" w:date="2020-11-05T11:46:00Z"/>
          <w:rFonts w:ascii="Arial" w:eastAsia="PMingLiU" w:hAnsi="Arial"/>
          <w:b/>
        </w:rPr>
      </w:pPr>
      <w:ins w:id="6" w:author="RAN4#97 - JOH, Nokia" w:date="2020-11-05T11:46:00Z">
        <w:r>
          <w:rPr>
            <w:rFonts w:ascii="Arial" w:eastAsia="PMingLiU" w:hAnsi="Arial"/>
            <w:b/>
          </w:rPr>
          <w:t>Table 6.4.</w:t>
        </w:r>
        <w:r w:rsidRPr="00C55092">
          <w:rPr>
            <w:rFonts w:ascii="Arial" w:eastAsia="PMingLiU" w:hAnsi="Arial"/>
            <w:b/>
            <w:highlight w:val="yellow"/>
          </w:rPr>
          <w:t>x</w:t>
        </w:r>
        <w:r>
          <w:rPr>
            <w:rFonts w:ascii="Arial" w:eastAsia="PMingLiU" w:hAnsi="Arial"/>
            <w:b/>
          </w:rPr>
          <w:t>.1-1: Supported channel bandwidths per DC configuration</w:t>
        </w:r>
      </w:ins>
    </w:p>
    <w:tbl>
      <w:tblPr>
        <w:tblW w:w="100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1559"/>
        <w:gridCol w:w="1694"/>
        <w:gridCol w:w="1694"/>
        <w:gridCol w:w="1695"/>
        <w:gridCol w:w="1134"/>
        <w:gridCol w:w="709"/>
      </w:tblGrid>
      <w:tr w:rsidR="000818EB" w14:paraId="0F7B861B" w14:textId="77777777" w:rsidTr="00BA6668">
        <w:trPr>
          <w:ins w:id="7" w:author="RAN4#97 - JOH, Nokia" w:date="2020-11-05T11:46:00Z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1783F2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8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2DC4A3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9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69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DD8672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10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  <w:ins w:id="11" w:author="RAN4#97 - JOH, Nokia" w:date="2020-11-05T11:46:00Z">
              <w:r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E-UTRA – NR configuration / Bandwidth combination set</w:t>
              </w:r>
            </w:ins>
          </w:p>
        </w:tc>
      </w:tr>
      <w:tr w:rsidR="000818EB" w14:paraId="342F6980" w14:textId="77777777" w:rsidTr="00BA6668">
        <w:trPr>
          <w:ins w:id="12" w:author="RAN4#97 - JOH, Nokia" w:date="2020-11-05T11:46:00Z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46040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13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  <w:ins w:id="14" w:author="RAN4#97 - JOH, Nokia" w:date="2020-11-05T11:46:00Z">
              <w:r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Downlink</w:t>
              </w:r>
            </w:ins>
          </w:p>
          <w:p w14:paraId="3E7D31B2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15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  <w:ins w:id="16" w:author="RAN4#97 - JOH, Nokia" w:date="2020-11-05T11:46:00Z">
              <w:r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EN-DC configuration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84737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17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  <w:ins w:id="18" w:author="RAN4#97 - JOH, Nokia" w:date="2020-11-05T11:46:00Z">
              <w:r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Uplink EN-DC configurations</w:t>
              </w:r>
            </w:ins>
          </w:p>
        </w:tc>
        <w:tc>
          <w:tcPr>
            <w:tcW w:w="50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00E2BE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19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  <w:ins w:id="20" w:author="RAN4#97 - JOH, Nokia" w:date="2020-11-05T11:46:00Z">
              <w:r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Component carriers in order of increasing carrier frequency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78416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21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  <w:ins w:id="22" w:author="RAN4#97 - JOH, Nokia" w:date="2020-11-05T11:46:00Z">
              <w:r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 xml:space="preserve">Maximum aggregated </w:t>
              </w:r>
              <w:r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br/>
                <w:t>bandwidth (MHz)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343DF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23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  <w:ins w:id="24" w:author="RAN4#97 - JOH, Nokia" w:date="2020-11-05T11:46:00Z">
              <w:r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BCS</w:t>
              </w:r>
            </w:ins>
          </w:p>
        </w:tc>
      </w:tr>
      <w:tr w:rsidR="000818EB" w14:paraId="0C6A8063" w14:textId="77777777" w:rsidTr="00BA6668">
        <w:trPr>
          <w:trHeight w:val="671"/>
          <w:ins w:id="25" w:author="RAN4#97 - JOH, Nokia" w:date="2020-11-05T11:46:00Z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EF22C7" w14:textId="77777777" w:rsidR="000818EB" w:rsidRDefault="000818EB" w:rsidP="00BA6668">
            <w:pPr>
              <w:spacing w:after="0"/>
              <w:rPr>
                <w:ins w:id="26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15E684" w14:textId="77777777" w:rsidR="000818EB" w:rsidRDefault="000818EB" w:rsidP="00BA6668">
            <w:pPr>
              <w:spacing w:after="0"/>
              <w:rPr>
                <w:ins w:id="27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90E9A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28" w:author="RAN4#97 - JOH, Nokia" w:date="2020-11-05T11:4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29" w:author="RAN4#97 - JOH, Nokia" w:date="2020-11-05T11:46:00Z">
              <w:r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for E-UTRA carrier (MHz)</w:t>
              </w:r>
            </w:ins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1E9B5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30" w:author="RAN4#97 - JOH, Nokia" w:date="2020-11-05T11:4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1" w:author="RAN4#97 - JOH, Nokia" w:date="2020-11-05T11:46:00Z">
              <w:r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NR for carrier (MHz)</w:t>
              </w:r>
            </w:ins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9FB4B2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32" w:author="RAN4#97 - JOH, Nokia" w:date="2020-11-05T11:4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3" w:author="RAN4#97 - JOH, Nokia" w:date="2020-11-05T11:46:00Z">
              <w:r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for E-UTRA carrier (MHz)</w:t>
              </w:r>
            </w:ins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E3F8BE" w14:textId="77777777" w:rsidR="000818EB" w:rsidRDefault="000818EB" w:rsidP="00BA6668">
            <w:pPr>
              <w:spacing w:after="0"/>
              <w:rPr>
                <w:ins w:id="34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A4FF7" w14:textId="77777777" w:rsidR="000818EB" w:rsidRDefault="000818EB" w:rsidP="00BA6668">
            <w:pPr>
              <w:spacing w:after="0"/>
              <w:rPr>
                <w:ins w:id="35" w:author="RAN4#97 - JOH, Nokia" w:date="2020-11-05T11:4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</w:tr>
      <w:tr w:rsidR="000818EB" w14:paraId="58721630" w14:textId="77777777" w:rsidTr="00BA6668">
        <w:trPr>
          <w:trHeight w:val="114"/>
          <w:ins w:id="36" w:author="RAN4#97 - JOH, Nokia" w:date="2020-11-05T11:46:00Z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C1EA5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37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38" w:author="RAN4#97 - JOH, Nokia" w:date="2020-11-05T11:46:00Z">
              <w:r w:rsidRPr="00867B4D">
                <w:rPr>
                  <w:rFonts w:ascii="Arial" w:eastAsia="PMingLiU" w:hAnsi="Arial"/>
                  <w:sz w:val="18"/>
                  <w:lang w:eastAsia="zh-CN"/>
                </w:rPr>
                <w:t>DC_71A_n71A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0811F" w14:textId="77777777" w:rsidR="000818EB" w:rsidRPr="00C55092" w:rsidRDefault="000818EB" w:rsidP="00BA6668">
            <w:pPr>
              <w:keepNext/>
              <w:keepLines/>
              <w:spacing w:after="0"/>
              <w:jc w:val="center"/>
              <w:rPr>
                <w:ins w:id="39" w:author="RAN4#97 - JOH, Nokia" w:date="2020-11-05T11:46:00Z"/>
                <w:rFonts w:ascii="Arial" w:eastAsia="PMingLiU" w:hAnsi="Arial"/>
                <w:sz w:val="18"/>
                <w:vertAlign w:val="superscript"/>
                <w:lang w:eastAsia="zh-CN"/>
              </w:rPr>
            </w:pPr>
            <w:ins w:id="40" w:author="RAN4#97 - JOH, Nokia" w:date="2020-11-05T11:46:00Z">
              <w:r w:rsidRPr="00867B4D">
                <w:rPr>
                  <w:rFonts w:ascii="Arial" w:eastAsia="PMingLiU" w:hAnsi="Arial"/>
                  <w:sz w:val="18"/>
                  <w:lang w:eastAsia="zh-CN"/>
                </w:rPr>
                <w:t>DC_71A_n71A</w:t>
              </w:r>
              <w:r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2672BC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41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42" w:author="RAN4#97 - JOH, Nokia" w:date="2020-11-05T11:46:00Z">
              <w:r w:rsidRPr="00E062F1">
                <w:rPr>
                  <w:rFonts w:eastAsia="MS Mincho"/>
                </w:rPr>
                <w:t>15</w:t>
              </w:r>
            </w:ins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0C3C23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43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44" w:author="RAN4#97 - JOH, Nokia" w:date="2020-11-05T11:46:00Z">
              <w:r w:rsidRPr="00E062F1">
                <w:rPr>
                  <w:rFonts w:eastAsia="MS Mincho"/>
                </w:rPr>
                <w:t>5</w:t>
              </w:r>
            </w:ins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6BDA23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45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9C5F3D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46" w:author="RAN4#97 - JOH, Nokia" w:date="2020-11-05T11:46:00Z"/>
                <w:rFonts w:ascii="Arial" w:eastAsia="PMingLiU" w:hAnsi="Arial"/>
                <w:sz w:val="18"/>
                <w:lang w:val="fi-FI" w:eastAsia="zh-CN"/>
              </w:rPr>
            </w:pPr>
            <w:ins w:id="47" w:author="RAN4#97 - JOH, Nokia" w:date="2020-11-05T11:46:00Z">
              <w:r>
                <w:rPr>
                  <w:rFonts w:ascii="Arial" w:eastAsia="PMingLiU" w:hAnsi="Arial"/>
                  <w:sz w:val="18"/>
                  <w:lang w:val="fi-FI" w:eastAsia="zh-CN"/>
                </w:rPr>
                <w:t>20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FE5791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48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49" w:author="RAN4#97 - JOH, Nokia" w:date="2020-11-05T11:46:00Z">
              <w:r>
                <w:rPr>
                  <w:rFonts w:ascii="Arial" w:eastAsia="PMingLiU" w:hAnsi="Arial"/>
                  <w:sz w:val="18"/>
                  <w:lang w:eastAsia="zh-CN"/>
                </w:rPr>
                <w:t>0</w:t>
              </w:r>
            </w:ins>
          </w:p>
        </w:tc>
      </w:tr>
      <w:tr w:rsidR="000818EB" w14:paraId="30B2CD19" w14:textId="77777777" w:rsidTr="00BA6668">
        <w:trPr>
          <w:trHeight w:val="114"/>
          <w:ins w:id="50" w:author="RAN4#97 - JOH, Nokia" w:date="2020-11-05T11:46:00Z"/>
        </w:trPr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BCA1857" w14:textId="77777777" w:rsidR="000818EB" w:rsidRDefault="000818EB" w:rsidP="00BA6668">
            <w:pPr>
              <w:spacing w:after="0"/>
              <w:rPr>
                <w:ins w:id="51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3148079" w14:textId="77777777" w:rsidR="000818EB" w:rsidRDefault="000818EB" w:rsidP="00BA6668">
            <w:pPr>
              <w:spacing w:after="0"/>
              <w:rPr>
                <w:ins w:id="52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9164A5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53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54" w:author="RAN4#97 - JOH, Nokia" w:date="2020-11-05T11:46:00Z">
              <w:r w:rsidRPr="00E062F1">
                <w:rPr>
                  <w:rFonts w:eastAsia="MS Mincho"/>
                </w:rPr>
                <w:t>10</w:t>
              </w:r>
            </w:ins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CEDABF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55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56" w:author="RAN4#97 - JOH, Nokia" w:date="2020-11-05T11:46:00Z">
              <w:r w:rsidRPr="00E062F1">
                <w:rPr>
                  <w:rFonts w:eastAsia="MS Mincho"/>
                </w:rPr>
                <w:t>5, 10</w:t>
              </w:r>
            </w:ins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AAA2D5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57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735B039" w14:textId="77777777" w:rsidR="000818EB" w:rsidRDefault="000818EB" w:rsidP="00BA6668">
            <w:pPr>
              <w:spacing w:after="0"/>
              <w:rPr>
                <w:ins w:id="58" w:author="RAN4#97 - JOH, Nokia" w:date="2020-11-05T11:46:00Z"/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1B67BA8" w14:textId="77777777" w:rsidR="000818EB" w:rsidRDefault="000818EB" w:rsidP="00BA6668">
            <w:pPr>
              <w:spacing w:after="0"/>
              <w:rPr>
                <w:ins w:id="59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</w:tr>
      <w:tr w:rsidR="000818EB" w14:paraId="13E89300" w14:textId="77777777" w:rsidTr="00BA6668">
        <w:trPr>
          <w:trHeight w:val="114"/>
          <w:ins w:id="60" w:author="RAN4#97 - JOH, Nokia" w:date="2020-11-05T11:46:00Z"/>
        </w:trPr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6731597" w14:textId="77777777" w:rsidR="000818EB" w:rsidRDefault="000818EB" w:rsidP="00BA6668">
            <w:pPr>
              <w:spacing w:after="0"/>
              <w:rPr>
                <w:ins w:id="61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8103612" w14:textId="77777777" w:rsidR="000818EB" w:rsidRDefault="000818EB" w:rsidP="00BA6668">
            <w:pPr>
              <w:spacing w:after="0"/>
              <w:rPr>
                <w:ins w:id="62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F71FD0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63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64" w:author="RAN4#97 - JOH, Nokia" w:date="2020-11-05T11:46:00Z">
              <w:r w:rsidRPr="00E062F1">
                <w:rPr>
                  <w:rFonts w:eastAsia="MS Mincho"/>
                </w:rPr>
                <w:t>5</w:t>
              </w:r>
            </w:ins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8C4F25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65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66" w:author="RAN4#97 - JOH, Nokia" w:date="2020-11-05T11:46:00Z">
              <w:r w:rsidRPr="00E062F1">
                <w:rPr>
                  <w:rFonts w:eastAsia="MS Mincho"/>
                </w:rPr>
                <w:t>5, 10, 15</w:t>
              </w:r>
            </w:ins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C51D74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67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D07AAE7" w14:textId="77777777" w:rsidR="000818EB" w:rsidRDefault="000818EB" w:rsidP="00BA6668">
            <w:pPr>
              <w:spacing w:after="0"/>
              <w:rPr>
                <w:ins w:id="68" w:author="RAN4#97 - JOH, Nokia" w:date="2020-11-05T11:46:00Z"/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A344FDD" w14:textId="77777777" w:rsidR="000818EB" w:rsidRDefault="000818EB" w:rsidP="00BA6668">
            <w:pPr>
              <w:spacing w:after="0"/>
              <w:rPr>
                <w:ins w:id="69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</w:tr>
      <w:tr w:rsidR="000818EB" w14:paraId="7D0858A5" w14:textId="77777777" w:rsidTr="00BA6668">
        <w:trPr>
          <w:trHeight w:val="114"/>
          <w:ins w:id="70" w:author="RAN4#97 - JOH, Nokia" w:date="2020-11-05T11:46:00Z"/>
        </w:trPr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C5C25F0" w14:textId="77777777" w:rsidR="000818EB" w:rsidRDefault="000818EB" w:rsidP="00BA6668">
            <w:pPr>
              <w:spacing w:after="0"/>
              <w:rPr>
                <w:ins w:id="71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6285834" w14:textId="77777777" w:rsidR="000818EB" w:rsidRDefault="000818EB" w:rsidP="00BA6668">
            <w:pPr>
              <w:spacing w:after="0"/>
              <w:rPr>
                <w:ins w:id="72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CCB1EF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73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D2FF02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74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75" w:author="RAN4#97 - JOH, Nokia" w:date="2020-11-05T11:46:00Z">
              <w:r w:rsidRPr="00E062F1">
                <w:rPr>
                  <w:rFonts w:eastAsia="MS Mincho"/>
                </w:rPr>
                <w:t>5</w:t>
              </w:r>
            </w:ins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8DB9C2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76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77" w:author="RAN4#97 - JOH, Nokia" w:date="2020-11-05T11:46:00Z">
              <w:r w:rsidRPr="00E062F1">
                <w:rPr>
                  <w:rFonts w:eastAsia="MS Mincho"/>
                </w:rPr>
                <w:t>15</w:t>
              </w:r>
            </w:ins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01C0CA3" w14:textId="77777777" w:rsidR="000818EB" w:rsidRDefault="000818EB" w:rsidP="00BA6668">
            <w:pPr>
              <w:spacing w:after="0"/>
              <w:rPr>
                <w:ins w:id="78" w:author="RAN4#97 - JOH, Nokia" w:date="2020-11-05T11:46:00Z"/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F1D95CB" w14:textId="77777777" w:rsidR="000818EB" w:rsidRDefault="000818EB" w:rsidP="00BA6668">
            <w:pPr>
              <w:spacing w:after="0"/>
              <w:rPr>
                <w:ins w:id="79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</w:tr>
      <w:tr w:rsidR="000818EB" w14:paraId="478BC23C" w14:textId="77777777" w:rsidTr="00BA6668">
        <w:trPr>
          <w:trHeight w:val="114"/>
          <w:ins w:id="80" w:author="RAN4#97 - JOH, Nokia" w:date="2020-11-05T11:46:00Z"/>
        </w:trPr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43DB238" w14:textId="77777777" w:rsidR="000818EB" w:rsidRDefault="000818EB" w:rsidP="00BA6668">
            <w:pPr>
              <w:spacing w:after="0"/>
              <w:rPr>
                <w:ins w:id="81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DEAE6FD" w14:textId="77777777" w:rsidR="000818EB" w:rsidRDefault="000818EB" w:rsidP="00BA6668">
            <w:pPr>
              <w:spacing w:after="0"/>
              <w:rPr>
                <w:ins w:id="82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AC26D2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83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59EE86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84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85" w:author="RAN4#97 - JOH, Nokia" w:date="2020-11-05T11:46:00Z">
              <w:r w:rsidRPr="00E062F1">
                <w:rPr>
                  <w:rFonts w:eastAsia="MS Mincho"/>
                </w:rPr>
                <w:t>5, 10</w:t>
              </w:r>
            </w:ins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07945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86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87" w:author="RAN4#97 - JOH, Nokia" w:date="2020-11-05T11:46:00Z">
              <w:r w:rsidRPr="00E062F1">
                <w:rPr>
                  <w:rFonts w:eastAsia="MS Mincho"/>
                </w:rPr>
                <w:t>10</w:t>
              </w:r>
            </w:ins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BD9502B" w14:textId="77777777" w:rsidR="000818EB" w:rsidRDefault="000818EB" w:rsidP="00BA6668">
            <w:pPr>
              <w:spacing w:after="0"/>
              <w:rPr>
                <w:ins w:id="88" w:author="RAN4#97 - JOH, Nokia" w:date="2020-11-05T11:46:00Z"/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AE53E16" w14:textId="77777777" w:rsidR="000818EB" w:rsidRDefault="000818EB" w:rsidP="00BA6668">
            <w:pPr>
              <w:spacing w:after="0"/>
              <w:rPr>
                <w:ins w:id="89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</w:tr>
      <w:tr w:rsidR="000818EB" w14:paraId="588A4CDA" w14:textId="77777777" w:rsidTr="00BA6668">
        <w:trPr>
          <w:trHeight w:val="114"/>
          <w:ins w:id="90" w:author="RAN4#97 - JOH, Nokia" w:date="2020-11-05T11:46:00Z"/>
        </w:trPr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A75588" w14:textId="77777777" w:rsidR="000818EB" w:rsidRDefault="000818EB" w:rsidP="00BA6668">
            <w:pPr>
              <w:spacing w:after="0"/>
              <w:rPr>
                <w:ins w:id="91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892529" w14:textId="77777777" w:rsidR="000818EB" w:rsidRDefault="000818EB" w:rsidP="00BA6668">
            <w:pPr>
              <w:spacing w:after="0"/>
              <w:rPr>
                <w:ins w:id="92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637F2C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93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127653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94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95" w:author="RAN4#97 - JOH, Nokia" w:date="2020-11-05T11:46:00Z">
              <w:r w:rsidRPr="00E062F1">
                <w:rPr>
                  <w:rFonts w:eastAsia="MS Mincho"/>
                </w:rPr>
                <w:t>5, 10, 15</w:t>
              </w:r>
            </w:ins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5248F6" w14:textId="77777777" w:rsidR="000818EB" w:rsidRDefault="000818EB" w:rsidP="00BA6668">
            <w:pPr>
              <w:keepNext/>
              <w:keepLines/>
              <w:spacing w:after="0"/>
              <w:jc w:val="center"/>
              <w:rPr>
                <w:ins w:id="96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  <w:ins w:id="97" w:author="RAN4#97 - JOH, Nokia" w:date="2020-11-05T11:46:00Z">
              <w:r w:rsidRPr="00E062F1">
                <w:rPr>
                  <w:rFonts w:eastAsia="MS Mincho"/>
                </w:rPr>
                <w:t>5</w:t>
              </w:r>
            </w:ins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C5D40A" w14:textId="77777777" w:rsidR="000818EB" w:rsidRDefault="000818EB" w:rsidP="00BA6668">
            <w:pPr>
              <w:spacing w:after="0"/>
              <w:rPr>
                <w:ins w:id="98" w:author="RAN4#97 - JOH, Nokia" w:date="2020-11-05T11:46:00Z"/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647931" w14:textId="77777777" w:rsidR="000818EB" w:rsidRDefault="000818EB" w:rsidP="00BA6668">
            <w:pPr>
              <w:spacing w:after="0"/>
              <w:rPr>
                <w:ins w:id="99" w:author="RAN4#97 - JOH, Nokia" w:date="2020-11-05T11:46:00Z"/>
                <w:rFonts w:ascii="Arial" w:eastAsia="PMingLiU" w:hAnsi="Arial"/>
                <w:sz w:val="18"/>
                <w:lang w:eastAsia="zh-CN"/>
              </w:rPr>
            </w:pPr>
          </w:p>
        </w:tc>
      </w:tr>
      <w:tr w:rsidR="000818EB" w14:paraId="088A4E1C" w14:textId="77777777" w:rsidTr="00BA6668">
        <w:trPr>
          <w:trHeight w:val="114"/>
          <w:ins w:id="100" w:author="RAN4#97 - JOH, Nokia" w:date="2020-11-05T11:46:00Z"/>
        </w:trPr>
        <w:tc>
          <w:tcPr>
            <w:tcW w:w="100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3315E" w14:textId="77777777" w:rsidR="000818EB" w:rsidRPr="00E062F1" w:rsidRDefault="000818EB" w:rsidP="00BA6668">
            <w:pPr>
              <w:pStyle w:val="TAN"/>
              <w:rPr>
                <w:ins w:id="101" w:author="RAN4#97 - JOH, Nokia" w:date="2020-11-05T11:46:00Z"/>
                <w:rFonts w:eastAsia="PMingLiU"/>
                <w:lang w:eastAsia="zh-TW"/>
              </w:rPr>
            </w:pPr>
            <w:ins w:id="102" w:author="RAN4#97 - JOH, Nokia" w:date="2020-11-05T11:46:00Z">
              <w:r w:rsidRPr="00E062F1">
                <w:rPr>
                  <w:rFonts w:eastAsia="PMingLiU"/>
                  <w:lang w:eastAsia="zh-TW"/>
                </w:rPr>
                <w:t>NOTE 2:</w:t>
              </w:r>
              <w:r w:rsidRPr="00E062F1">
                <w:tab/>
              </w:r>
              <w:r w:rsidRPr="00E062F1">
                <w:rPr>
                  <w:rFonts w:eastAsia="PMingLiU"/>
                  <w:lang w:eastAsia="zh-TW"/>
                </w:rPr>
                <w:t>Only single switched UL is supported.</w:t>
              </w:r>
            </w:ins>
          </w:p>
          <w:p w14:paraId="1179CBC0" w14:textId="77777777" w:rsidR="000818EB" w:rsidRDefault="000818EB" w:rsidP="00BA6668">
            <w:pPr>
              <w:keepNext/>
              <w:keepLines/>
              <w:spacing w:after="0"/>
              <w:ind w:left="851" w:hanging="851"/>
              <w:rPr>
                <w:ins w:id="103" w:author="RAN4#97 - JOH, Nokia" w:date="2020-11-05T11:46:00Z"/>
                <w:rFonts w:ascii="Arial" w:eastAsia="PMingLiU" w:hAnsi="Arial" w:cs="Arial"/>
                <w:color w:val="000000"/>
                <w:kern w:val="24"/>
                <w:sz w:val="18"/>
                <w:szCs w:val="21"/>
                <w:lang w:eastAsia="zh-CN"/>
              </w:rPr>
            </w:pPr>
          </w:p>
        </w:tc>
      </w:tr>
    </w:tbl>
    <w:p w14:paraId="3CE334FB" w14:textId="77777777" w:rsidR="000818EB" w:rsidRDefault="000818EB" w:rsidP="000818EB">
      <w:pPr>
        <w:keepNext/>
        <w:keepLines/>
        <w:spacing w:before="120"/>
        <w:ind w:left="1134" w:hanging="1134"/>
        <w:outlineLvl w:val="3"/>
        <w:rPr>
          <w:ins w:id="104" w:author="RAN4#97 - JOH, Nokia" w:date="2020-11-05T11:46:00Z"/>
          <w:rFonts w:ascii="Arial" w:hAnsi="Arial" w:cs="Arial"/>
          <w:sz w:val="24"/>
          <w:szCs w:val="28"/>
          <w:lang w:val="en-US" w:eastAsia="zh-CN"/>
        </w:rPr>
      </w:pPr>
    </w:p>
    <w:p w14:paraId="73744C7C" w14:textId="77777777" w:rsidR="000818EB" w:rsidRDefault="000818EB" w:rsidP="000818EB">
      <w:pPr>
        <w:keepNext/>
        <w:keepLines/>
        <w:spacing w:before="120"/>
        <w:ind w:left="1134" w:hanging="1134"/>
        <w:outlineLvl w:val="3"/>
        <w:rPr>
          <w:ins w:id="105" w:author="RAN4#97 - JOH, Nokia" w:date="2020-11-05T11:46:00Z"/>
          <w:rFonts w:ascii="Arial" w:hAnsi="Arial" w:cs="Arial"/>
          <w:sz w:val="24"/>
          <w:szCs w:val="28"/>
          <w:lang w:val="en-US" w:eastAsia="ja-JP"/>
        </w:rPr>
      </w:pPr>
      <w:ins w:id="106" w:author="RAN4#97 - JOH, Nokia" w:date="2020-11-05T11:46:00Z">
        <w:r>
          <w:rPr>
            <w:rFonts w:ascii="Arial" w:hAnsi="Arial" w:cs="Arial"/>
            <w:sz w:val="24"/>
            <w:szCs w:val="28"/>
            <w:lang w:val="en-US" w:eastAsia="zh-CN"/>
          </w:rPr>
          <w:t>6.4.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.2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 xml:space="preserve">Configuration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4FA71FF1" w14:textId="77777777" w:rsidR="000818EB" w:rsidRDefault="000818EB" w:rsidP="000818EB">
      <w:pPr>
        <w:rPr>
          <w:ins w:id="107" w:author="RAN4#97 - JOH, Nokia" w:date="2020-11-05T11:46:00Z"/>
          <w:lang w:val="en-US" w:eastAsia="ja-JP"/>
        </w:rPr>
      </w:pPr>
      <w:ins w:id="108" w:author="RAN4#97 - JOH, Nokia" w:date="2020-11-05T11:46:00Z">
        <w:r>
          <w:rPr>
            <w:lang w:val="en-US" w:eastAsia="ja-JP"/>
          </w:rPr>
          <w:t xml:space="preserve">The configuration to be specified in </w:t>
        </w:r>
        <w:r w:rsidRPr="00594FA1">
          <w:rPr>
            <w:lang w:val="en-US" w:eastAsia="ja-JP"/>
          </w:rPr>
          <w:t>Table 5.5B.3-1</w:t>
        </w:r>
        <w:r>
          <w:rPr>
            <w:lang w:val="en-US" w:eastAsia="ja-JP"/>
          </w:rPr>
          <w:t xml:space="preserve"> of 38.101-3 is as follows:</w:t>
        </w:r>
      </w:ins>
    </w:p>
    <w:p w14:paraId="598133CB" w14:textId="77777777" w:rsidR="000818EB" w:rsidRDefault="000818EB" w:rsidP="000818EB">
      <w:pPr>
        <w:spacing w:before="120" w:after="120"/>
        <w:jc w:val="center"/>
        <w:rPr>
          <w:ins w:id="109" w:author="RAN4#97 - JOH, Nokia" w:date="2020-11-05T11:46:00Z"/>
          <w:rFonts w:ascii="Arial" w:eastAsia="Yu Mincho" w:hAnsi="Arial" w:cs="Arial"/>
          <w:sz w:val="28"/>
          <w:szCs w:val="28"/>
          <w:lang w:eastAsia="ja-JP"/>
        </w:rPr>
      </w:pPr>
      <w:ins w:id="110" w:author="RAN4#97 - JOH, Nokia" w:date="2020-11-05T11:46:00Z">
        <w:r w:rsidRPr="00E228A7">
          <w:rPr>
            <w:rFonts w:ascii="Arial" w:hAnsi="Arial" w:cs="Arial"/>
            <w:b/>
          </w:rPr>
          <w:t>Table 5.5B.3-1: Intra-band non-contiguous EN-DC configurations</w:t>
        </w:r>
      </w:ins>
    </w:p>
    <w:tbl>
      <w:tblPr>
        <w:tblW w:w="7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280"/>
      </w:tblGrid>
      <w:tr w:rsidR="000818EB" w14:paraId="4A69DF1B" w14:textId="77777777" w:rsidTr="00BA6668">
        <w:trPr>
          <w:trHeight w:val="47"/>
          <w:tblHeader/>
          <w:jc w:val="center"/>
          <w:ins w:id="111" w:author="RAN4#97 - JOH, Nokia" w:date="2020-11-05T11:46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EB61" w14:textId="77777777" w:rsidR="000818EB" w:rsidRPr="00E062F1" w:rsidRDefault="000818EB" w:rsidP="00BA6668">
            <w:pPr>
              <w:pStyle w:val="TAH"/>
              <w:rPr>
                <w:ins w:id="112" w:author="RAN4#97 - JOH, Nokia" w:date="2020-11-05T11:46:00Z"/>
                <w:lang w:eastAsia="fi-FI"/>
              </w:rPr>
            </w:pPr>
            <w:ins w:id="113" w:author="RAN4#97 - JOH, Nokia" w:date="2020-11-05T11:46:00Z">
              <w:r w:rsidRPr="00E062F1">
                <w:rPr>
                  <w:lang w:eastAsia="fi-FI"/>
                </w:rPr>
                <w:t>EN-DC</w:t>
              </w:r>
            </w:ins>
          </w:p>
          <w:p w14:paraId="20CED303" w14:textId="77777777" w:rsidR="000818EB" w:rsidRDefault="000818EB" w:rsidP="00BA6668">
            <w:pPr>
              <w:pStyle w:val="TAH"/>
              <w:rPr>
                <w:ins w:id="114" w:author="RAN4#97 - JOH, Nokia" w:date="2020-11-05T11:46:00Z"/>
                <w:lang w:val="en-US" w:eastAsia="fi-FI"/>
              </w:rPr>
            </w:pPr>
            <w:ins w:id="115" w:author="RAN4#97 - JOH, Nokia" w:date="2020-11-05T11:46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EDB6" w14:textId="77777777" w:rsidR="000818EB" w:rsidRPr="00E062F1" w:rsidRDefault="000818EB" w:rsidP="00BA6668">
            <w:pPr>
              <w:pStyle w:val="TAH"/>
              <w:rPr>
                <w:ins w:id="116" w:author="RAN4#97 - JOH, Nokia" w:date="2020-11-05T11:46:00Z"/>
                <w:lang w:eastAsia="fi-FI"/>
              </w:rPr>
            </w:pPr>
            <w:ins w:id="117" w:author="RAN4#97 - JOH, Nokia" w:date="2020-11-05T11:46:00Z">
              <w:r w:rsidRPr="00E062F1">
                <w:rPr>
                  <w:lang w:eastAsia="fi-FI"/>
                </w:rPr>
                <w:t>Uplink EN-DC</w:t>
              </w:r>
            </w:ins>
          </w:p>
          <w:p w14:paraId="48892DDE" w14:textId="77777777" w:rsidR="000818EB" w:rsidRPr="00E062F1" w:rsidRDefault="000818EB" w:rsidP="00BA6668">
            <w:pPr>
              <w:pStyle w:val="TAH"/>
              <w:rPr>
                <w:ins w:id="118" w:author="RAN4#97 - JOH, Nokia" w:date="2020-11-05T11:46:00Z"/>
                <w:lang w:eastAsia="fi-FI"/>
              </w:rPr>
            </w:pPr>
            <w:ins w:id="119" w:author="RAN4#97 - JOH, Nokia" w:date="2020-11-05T11:46:00Z">
              <w:r w:rsidRPr="00E062F1">
                <w:rPr>
                  <w:lang w:eastAsia="fi-FI"/>
                </w:rPr>
                <w:t>configuration</w:t>
              </w:r>
            </w:ins>
          </w:p>
          <w:p w14:paraId="51B173D1" w14:textId="77777777" w:rsidR="000818EB" w:rsidRPr="00936F91" w:rsidRDefault="000818EB" w:rsidP="00BA6668">
            <w:pPr>
              <w:pStyle w:val="TAH"/>
              <w:rPr>
                <w:ins w:id="120" w:author="RAN4#97 - JOH, Nokia" w:date="2020-11-05T11:46:00Z"/>
                <w:lang w:val="en-US" w:eastAsia="fi-FI"/>
              </w:rPr>
            </w:pPr>
            <w:ins w:id="121" w:author="RAN4#97 - JOH, Nokia" w:date="2020-11-05T11:46:00Z">
              <w:r w:rsidRPr="00E062F1">
                <w:rPr>
                  <w:lang w:eastAsia="fi-FI"/>
                </w:rPr>
                <w:t>(NOTE 1)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EE6C" w14:textId="77777777" w:rsidR="000818EB" w:rsidRPr="00E062F1" w:rsidRDefault="000818EB" w:rsidP="00BA6668">
            <w:pPr>
              <w:pStyle w:val="TAH"/>
              <w:rPr>
                <w:ins w:id="122" w:author="RAN4#97 - JOH, Nokia" w:date="2020-11-05T11:46:00Z"/>
                <w:lang w:eastAsia="fi-FI"/>
              </w:rPr>
            </w:pPr>
            <w:ins w:id="123" w:author="RAN4#97 - JOH, Nokia" w:date="2020-11-05T11:46:00Z">
              <w:r w:rsidRPr="00E062F1">
                <w:rPr>
                  <w:lang w:eastAsia="fi-FI"/>
                </w:rPr>
                <w:t>Single UL allowed</w:t>
              </w:r>
            </w:ins>
          </w:p>
          <w:p w14:paraId="7B2B625F" w14:textId="77777777" w:rsidR="000818EB" w:rsidRDefault="000818EB" w:rsidP="00BA6668">
            <w:pPr>
              <w:pStyle w:val="TAH"/>
              <w:rPr>
                <w:ins w:id="124" w:author="RAN4#97 - JOH, Nokia" w:date="2020-11-05T11:46:00Z"/>
                <w:lang w:val="en-US" w:eastAsia="fi-FI"/>
              </w:rPr>
            </w:pPr>
          </w:p>
        </w:tc>
      </w:tr>
      <w:tr w:rsidR="000818EB" w14:paraId="3A2AC4B5" w14:textId="77777777" w:rsidTr="00BA6668">
        <w:trPr>
          <w:trHeight w:val="303"/>
          <w:jc w:val="center"/>
          <w:ins w:id="125" w:author="RAN4#97 - JOH, Nokia" w:date="2020-11-05T11:46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EDBE" w14:textId="77777777" w:rsidR="000818EB" w:rsidRPr="00AA5195" w:rsidRDefault="000818EB" w:rsidP="00BA6668">
            <w:pPr>
              <w:pStyle w:val="TAH"/>
              <w:rPr>
                <w:ins w:id="126" w:author="RAN4#97 - JOH, Nokia" w:date="2020-11-05T11:46:00Z"/>
                <w:b w:val="0"/>
                <w:vertAlign w:val="superscript"/>
                <w:lang w:val="fi-FI" w:eastAsia="zh-CN"/>
              </w:rPr>
            </w:pPr>
            <w:ins w:id="127" w:author="RAN4#97 - JOH, Nokia" w:date="2020-11-05T11:46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71A</w:t>
              </w:r>
              <w:r w:rsidRPr="0042672F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71A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712E" w14:textId="77777777" w:rsidR="000818EB" w:rsidRPr="009D5B4E" w:rsidRDefault="000818EB" w:rsidP="00BA6668">
            <w:pPr>
              <w:pStyle w:val="TAH"/>
              <w:rPr>
                <w:ins w:id="128" w:author="RAN4#97 - JOH, Nokia" w:date="2020-11-05T11:46:00Z"/>
                <w:b w:val="0"/>
                <w:lang w:val="en-US" w:eastAsia="fi-FI"/>
              </w:rPr>
            </w:pPr>
            <w:ins w:id="129" w:author="RAN4#97 - JOH, Nokia" w:date="2020-11-05T11:46:00Z">
              <w:r w:rsidRPr="009D5B4E">
                <w:rPr>
                  <w:b w:val="0"/>
                  <w:lang w:eastAsia="zh-TW"/>
                </w:rPr>
                <w:t>DC_</w:t>
              </w:r>
              <w:r>
                <w:rPr>
                  <w:b w:val="0"/>
                  <w:lang w:eastAsia="zh-CN"/>
                </w:rPr>
                <w:t>71</w:t>
              </w:r>
              <w:r w:rsidRPr="009D5B4E">
                <w:rPr>
                  <w:b w:val="0"/>
                  <w:lang w:eastAsia="zh-CN"/>
                </w:rPr>
                <w:t>A</w:t>
              </w:r>
              <w:r w:rsidRPr="009D5B4E">
                <w:rPr>
                  <w:b w:val="0"/>
                  <w:lang w:eastAsia="zh-TW"/>
                </w:rPr>
                <w:t>_n</w:t>
              </w:r>
              <w:r>
                <w:rPr>
                  <w:b w:val="0"/>
                  <w:lang w:eastAsia="zh-CN"/>
                </w:rPr>
                <w:t>71</w:t>
              </w:r>
              <w:r w:rsidRPr="009D5B4E">
                <w:rPr>
                  <w:b w:val="0"/>
                  <w:lang w:eastAsia="zh-CN"/>
                </w:rPr>
                <w:t>A</w:t>
              </w:r>
              <w:r w:rsidRPr="009D5B4E">
                <w:rPr>
                  <w:b w:val="0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E5C6" w14:textId="77777777" w:rsidR="000818EB" w:rsidRPr="00A01809" w:rsidRDefault="000818EB" w:rsidP="00BA6668">
            <w:pPr>
              <w:pStyle w:val="TAH"/>
              <w:rPr>
                <w:ins w:id="130" w:author="RAN4#97 - JOH, Nokia" w:date="2020-11-05T11:46:00Z"/>
                <w:b w:val="0"/>
                <w:lang w:val="fi-FI" w:eastAsia="fi-FI"/>
              </w:rPr>
            </w:pPr>
            <w:ins w:id="131" w:author="RAN4#97 - JOH, Nokia" w:date="2020-11-05T11:46:00Z">
              <w:r w:rsidRPr="00A01809">
                <w:rPr>
                  <w:b w:val="0"/>
                  <w:lang w:eastAsia="zh-TW"/>
                </w:rPr>
                <w:t>Yes</w:t>
              </w:r>
              <w:r w:rsidRPr="00A01809">
                <w:rPr>
                  <w:b w:val="0"/>
                  <w:vertAlign w:val="superscript"/>
                  <w:lang w:eastAsia="zh-TW"/>
                </w:rPr>
                <w:t>5</w:t>
              </w:r>
            </w:ins>
          </w:p>
        </w:tc>
      </w:tr>
      <w:tr w:rsidR="000818EB" w14:paraId="50B9432A" w14:textId="77777777" w:rsidTr="00BA6668">
        <w:trPr>
          <w:trHeight w:val="341"/>
          <w:jc w:val="center"/>
          <w:ins w:id="132" w:author="RAN4#97 - JOH, Nokia" w:date="2020-11-05T11:46:00Z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91D30" w14:textId="77777777" w:rsidR="000818EB" w:rsidRPr="00E062F1" w:rsidRDefault="000818EB" w:rsidP="00BA6668">
            <w:pPr>
              <w:pStyle w:val="TAN"/>
              <w:rPr>
                <w:ins w:id="133" w:author="RAN4#97 - JOH, Nokia" w:date="2020-11-05T11:46:00Z"/>
                <w:lang w:eastAsia="fi-FI"/>
              </w:rPr>
            </w:pPr>
            <w:ins w:id="134" w:author="RAN4#97 - JOH, Nokia" w:date="2020-11-05T11:46:00Z">
              <w:r w:rsidRPr="00E062F1">
                <w:rPr>
                  <w:lang w:eastAsia="fi-FI"/>
                </w:rPr>
                <w:t>NOTE 3:</w:t>
              </w:r>
              <w:r w:rsidRPr="00E062F1">
                <w:rPr>
                  <w:lang w:eastAsia="fi-FI"/>
                </w:rPr>
                <w:tab/>
                <w:t>The minimum requirements only apply for non-simultaneous Tx/Rx between all carriers.</w:t>
              </w:r>
            </w:ins>
          </w:p>
          <w:p w14:paraId="5F716E36" w14:textId="77777777" w:rsidR="000818EB" w:rsidRDefault="000818EB" w:rsidP="00BA6668">
            <w:pPr>
              <w:pStyle w:val="TAN"/>
              <w:rPr>
                <w:ins w:id="135" w:author="RAN4#97 - JOH, Nokia" w:date="2020-11-05T11:46:00Z"/>
                <w:rFonts w:eastAsia="PMingLiU"/>
                <w:lang w:eastAsia="zh-TW"/>
              </w:rPr>
            </w:pPr>
            <w:ins w:id="136" w:author="RAN4#97 - JOH, Nokia" w:date="2020-11-05T11:46:00Z">
              <w:r w:rsidRPr="00E062F1">
                <w:rPr>
                  <w:rFonts w:eastAsia="PMingLiU"/>
                  <w:lang w:eastAsia="zh-TW"/>
                </w:rPr>
                <w:t>NOTE 5:</w:t>
              </w:r>
              <w:r w:rsidRPr="00E062F1">
                <w:tab/>
              </w:r>
              <w:r w:rsidRPr="00E062F1">
                <w:rPr>
                  <w:rFonts w:eastAsia="PMingLiU"/>
                  <w:lang w:eastAsia="zh-TW"/>
                </w:rPr>
                <w:t>Only single switched UL is supported.</w:t>
              </w:r>
            </w:ins>
          </w:p>
          <w:p w14:paraId="1D9DFB2A" w14:textId="77777777" w:rsidR="000818EB" w:rsidRPr="000C2BC5" w:rsidRDefault="000818EB" w:rsidP="00BA6668">
            <w:pPr>
              <w:pStyle w:val="TAN"/>
              <w:ind w:left="0" w:firstLine="0"/>
              <w:rPr>
                <w:ins w:id="137" w:author="RAN4#97 - JOH, Nokia" w:date="2020-11-05T11:46:00Z"/>
                <w:rFonts w:eastAsia="PMingLiU"/>
                <w:lang w:eastAsia="zh-TW"/>
              </w:rPr>
            </w:pPr>
          </w:p>
        </w:tc>
      </w:tr>
    </w:tbl>
    <w:p w14:paraId="6E5271FB" w14:textId="77777777" w:rsidR="000818EB" w:rsidRDefault="000818EB" w:rsidP="000818EB">
      <w:pPr>
        <w:rPr>
          <w:ins w:id="138" w:author="RAN4#97 - JOH, Nokia" w:date="2020-11-05T11:46:00Z"/>
          <w:rFonts w:ascii="Arial" w:eastAsia="MS Mincho" w:hAnsi="Arial" w:cs="Arial"/>
          <w:color w:val="FF0000"/>
          <w:sz w:val="28"/>
          <w:szCs w:val="28"/>
          <w:lang w:eastAsia="zh-CN"/>
        </w:rPr>
      </w:pPr>
    </w:p>
    <w:p w14:paraId="6BEB8E36" w14:textId="77777777" w:rsidR="000818EB" w:rsidRDefault="000818EB" w:rsidP="000818EB">
      <w:pPr>
        <w:keepNext/>
        <w:keepLines/>
        <w:spacing w:before="120"/>
        <w:ind w:left="1134" w:hanging="1134"/>
        <w:outlineLvl w:val="3"/>
        <w:rPr>
          <w:ins w:id="139" w:author="RAN4#97 - JOH, Nokia" w:date="2020-11-05T11:46:00Z"/>
          <w:rFonts w:ascii="Arial" w:hAnsi="Arial" w:cs="Arial"/>
          <w:sz w:val="24"/>
          <w:szCs w:val="28"/>
          <w:lang w:val="en-US" w:eastAsia="zh-CN"/>
        </w:rPr>
      </w:pPr>
      <w:ins w:id="140" w:author="RAN4#97 - JOH, Nokia" w:date="2020-11-05T11:46:00Z">
        <w:r>
          <w:rPr>
            <w:rFonts w:ascii="Arial" w:hAnsi="Arial" w:cs="Arial"/>
            <w:sz w:val="24"/>
            <w:szCs w:val="28"/>
            <w:lang w:val="en-US" w:eastAsia="zh-CN"/>
          </w:rPr>
          <w:lastRenderedPageBreak/>
          <w:t>6.4.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.3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Maximum output power for DC</w:t>
        </w:r>
      </w:ins>
    </w:p>
    <w:p w14:paraId="46BB9A57" w14:textId="77777777" w:rsidR="000818EB" w:rsidRDefault="000818EB" w:rsidP="000818EB">
      <w:pPr>
        <w:rPr>
          <w:ins w:id="141" w:author="RAN4#97 - JOH, Nokia" w:date="2020-11-05T11:46:00Z"/>
          <w:lang w:eastAsia="zh-CN"/>
        </w:rPr>
      </w:pPr>
      <w:ins w:id="142" w:author="RAN4#97 - JOH, Nokia" w:date="2020-11-05T11:46:00Z">
        <w:r>
          <w:rPr>
            <w:lang w:eastAsia="zh-CN"/>
          </w:rPr>
          <w:t xml:space="preserve">The maximum output power for the uplink EN-DC configuration in </w:t>
        </w:r>
        <w:r w:rsidRPr="00E062F1">
          <w:t>Table 6.2B.1.2-</w:t>
        </w:r>
        <w:r>
          <w:t xml:space="preserve">1 of 38.101-3 </w:t>
        </w:r>
        <w:r>
          <w:rPr>
            <w:lang w:eastAsia="zh-CN"/>
          </w:rPr>
          <w:t>is given as.</w:t>
        </w:r>
      </w:ins>
    </w:p>
    <w:p w14:paraId="261CC4AA" w14:textId="77777777" w:rsidR="000818EB" w:rsidRDefault="000818EB" w:rsidP="000818EB">
      <w:pPr>
        <w:spacing w:before="120" w:after="120"/>
        <w:jc w:val="center"/>
        <w:rPr>
          <w:ins w:id="143" w:author="RAN4#97 - JOH, Nokia" w:date="2020-11-05T11:46:00Z"/>
          <w:rFonts w:ascii="Arial" w:eastAsia="Yu Mincho" w:hAnsi="Arial" w:cs="Arial"/>
          <w:sz w:val="28"/>
          <w:szCs w:val="28"/>
          <w:lang w:eastAsia="ja-JP"/>
        </w:rPr>
      </w:pPr>
      <w:ins w:id="144" w:author="RAN4#97 - JOH, Nokia" w:date="2020-11-05T11:46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6.4.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.3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1427"/>
        <w:gridCol w:w="1418"/>
        <w:gridCol w:w="1276"/>
        <w:gridCol w:w="1275"/>
        <w:gridCol w:w="1418"/>
        <w:gridCol w:w="1701"/>
      </w:tblGrid>
      <w:tr w:rsidR="000818EB" w:rsidRPr="00E062F1" w14:paraId="70622F39" w14:textId="77777777" w:rsidTr="00BA6668">
        <w:trPr>
          <w:trHeight w:val="359"/>
          <w:jc w:val="center"/>
          <w:ins w:id="145" w:author="RAN4#97 - JOH, Nokia" w:date="2020-11-05T11:46:00Z"/>
        </w:trPr>
        <w:tc>
          <w:tcPr>
            <w:tcW w:w="2092" w:type="dxa"/>
            <w:vAlign w:val="center"/>
          </w:tcPr>
          <w:p w14:paraId="38B1650E" w14:textId="77777777" w:rsidR="000818EB" w:rsidRPr="00E062F1" w:rsidRDefault="000818EB" w:rsidP="00BA6668">
            <w:pPr>
              <w:pStyle w:val="TAH"/>
              <w:rPr>
                <w:ins w:id="146" w:author="RAN4#97 - JOH, Nokia" w:date="2020-11-05T11:46:00Z"/>
                <w:rFonts w:eastAsia="MS Mincho"/>
              </w:rPr>
            </w:pPr>
            <w:ins w:id="147" w:author="RAN4#97 - JOH, Nokia" w:date="2020-11-05T11:46:00Z">
              <w:r w:rsidRPr="00E062F1">
                <w:rPr>
                  <w:rFonts w:eastAsia="MS Mincho"/>
                </w:rPr>
                <w:t>EN-DC configuration</w:t>
              </w:r>
            </w:ins>
          </w:p>
        </w:tc>
        <w:tc>
          <w:tcPr>
            <w:tcW w:w="1427" w:type="dxa"/>
          </w:tcPr>
          <w:p w14:paraId="087EA5E0" w14:textId="77777777" w:rsidR="000818EB" w:rsidRPr="00D51D30" w:rsidRDefault="000818EB" w:rsidP="00BA6668">
            <w:pPr>
              <w:pStyle w:val="TAH"/>
              <w:rPr>
                <w:ins w:id="148" w:author="RAN4#97 - JOH, Nokia" w:date="2020-11-05T11:46:00Z"/>
                <w:rFonts w:eastAsia="MS Mincho"/>
              </w:rPr>
            </w:pPr>
            <w:ins w:id="149" w:author="RAN4#97 - JOH, Nokia" w:date="2020-11-05T11:46:00Z">
              <w:r w:rsidRPr="00D51D30">
                <w:rPr>
                  <w:rFonts w:eastAsia="MS Mincho"/>
                </w:rPr>
                <w:t>Power class</w:t>
              </w:r>
              <w:r>
                <w:rPr>
                  <w:rFonts w:eastAsia="MS Mincho"/>
                </w:rPr>
                <w:t xml:space="preserve"> 1.5</w:t>
              </w:r>
            </w:ins>
          </w:p>
          <w:p w14:paraId="7DAE4967" w14:textId="77777777" w:rsidR="000818EB" w:rsidRPr="00E062F1" w:rsidRDefault="000818EB" w:rsidP="00BA6668">
            <w:pPr>
              <w:pStyle w:val="TAH"/>
              <w:rPr>
                <w:ins w:id="150" w:author="RAN4#97 - JOH, Nokia" w:date="2020-11-05T11:46:00Z"/>
                <w:rFonts w:eastAsia="MS Mincho"/>
              </w:rPr>
            </w:pPr>
            <w:ins w:id="151" w:author="RAN4#97 - JOH, Nokia" w:date="2020-11-05T11:46:00Z">
              <w:r w:rsidRPr="00D51D30">
                <w:rPr>
                  <w:rFonts w:eastAsia="MS Mincho"/>
                </w:rPr>
                <w:t>(dBm)</w:t>
              </w:r>
            </w:ins>
          </w:p>
        </w:tc>
        <w:tc>
          <w:tcPr>
            <w:tcW w:w="1418" w:type="dxa"/>
          </w:tcPr>
          <w:p w14:paraId="2242FC1E" w14:textId="77777777" w:rsidR="000818EB" w:rsidRPr="00D51D30" w:rsidRDefault="000818EB" w:rsidP="00BA6668">
            <w:pPr>
              <w:pStyle w:val="TAH"/>
              <w:rPr>
                <w:ins w:id="152" w:author="RAN4#97 - JOH, Nokia" w:date="2020-11-05T11:46:00Z"/>
                <w:rFonts w:eastAsia="MS Mincho"/>
              </w:rPr>
            </w:pPr>
            <w:ins w:id="153" w:author="RAN4#97 - JOH, Nokia" w:date="2020-11-05T11:46:00Z">
              <w:r w:rsidRPr="00D51D30">
                <w:rPr>
                  <w:rFonts w:eastAsia="MS Mincho"/>
                </w:rPr>
                <w:t>Tolerance</w:t>
              </w:r>
            </w:ins>
          </w:p>
          <w:p w14:paraId="7ECEBC93" w14:textId="77777777" w:rsidR="000818EB" w:rsidRPr="00E062F1" w:rsidRDefault="000818EB" w:rsidP="00BA6668">
            <w:pPr>
              <w:pStyle w:val="TAH"/>
              <w:rPr>
                <w:ins w:id="154" w:author="RAN4#97 - JOH, Nokia" w:date="2020-11-05T11:46:00Z"/>
                <w:rFonts w:eastAsia="MS Mincho"/>
              </w:rPr>
            </w:pPr>
            <w:ins w:id="155" w:author="RAN4#97 - JOH, Nokia" w:date="2020-11-05T11:46:00Z">
              <w:r w:rsidRPr="00D51D30">
                <w:rPr>
                  <w:rFonts w:eastAsia="MS Mincho"/>
                </w:rPr>
                <w:t>(dB)</w:t>
              </w:r>
            </w:ins>
          </w:p>
        </w:tc>
        <w:tc>
          <w:tcPr>
            <w:tcW w:w="1276" w:type="dxa"/>
          </w:tcPr>
          <w:p w14:paraId="5C253DA6" w14:textId="77777777" w:rsidR="000818EB" w:rsidRPr="00E062F1" w:rsidRDefault="000818EB" w:rsidP="00BA6668">
            <w:pPr>
              <w:pStyle w:val="TAH"/>
              <w:rPr>
                <w:ins w:id="156" w:author="RAN4#97 - JOH, Nokia" w:date="2020-11-05T11:46:00Z"/>
                <w:rFonts w:eastAsia="MS Mincho"/>
              </w:rPr>
            </w:pPr>
            <w:ins w:id="157" w:author="RAN4#97 - JOH, Nokia" w:date="2020-11-05T11:46:00Z">
              <w:r w:rsidRPr="00E062F1">
                <w:rPr>
                  <w:rFonts w:eastAsia="MS Mincho"/>
                </w:rPr>
                <w:t>Power class 2</w:t>
              </w:r>
            </w:ins>
          </w:p>
          <w:p w14:paraId="1BBAF906" w14:textId="77777777" w:rsidR="000818EB" w:rsidRPr="00E062F1" w:rsidRDefault="000818EB" w:rsidP="00BA6668">
            <w:pPr>
              <w:pStyle w:val="TAH"/>
              <w:rPr>
                <w:ins w:id="158" w:author="RAN4#97 - JOH, Nokia" w:date="2020-11-05T11:46:00Z"/>
                <w:rFonts w:eastAsia="MS Mincho"/>
              </w:rPr>
            </w:pPr>
            <w:ins w:id="159" w:author="RAN4#97 - JOH, Nokia" w:date="2020-11-05T11:46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275" w:type="dxa"/>
          </w:tcPr>
          <w:p w14:paraId="6EF02E59" w14:textId="77777777" w:rsidR="000818EB" w:rsidRPr="00E062F1" w:rsidRDefault="000818EB" w:rsidP="00BA6668">
            <w:pPr>
              <w:pStyle w:val="TAH"/>
              <w:rPr>
                <w:ins w:id="160" w:author="RAN4#97 - JOH, Nokia" w:date="2020-11-05T11:46:00Z"/>
                <w:rFonts w:eastAsia="MS Mincho"/>
              </w:rPr>
            </w:pPr>
            <w:ins w:id="161" w:author="RAN4#97 - JOH, Nokia" w:date="2020-11-05T11:46:00Z">
              <w:r w:rsidRPr="00E062F1">
                <w:rPr>
                  <w:rFonts w:eastAsia="MS Mincho"/>
                </w:rPr>
                <w:t>Tolerance</w:t>
              </w:r>
            </w:ins>
          </w:p>
          <w:p w14:paraId="0F2EFE00" w14:textId="77777777" w:rsidR="000818EB" w:rsidRPr="00E062F1" w:rsidRDefault="000818EB" w:rsidP="00BA6668">
            <w:pPr>
              <w:pStyle w:val="TAH"/>
              <w:rPr>
                <w:ins w:id="162" w:author="RAN4#97 - JOH, Nokia" w:date="2020-11-05T11:46:00Z"/>
                <w:rFonts w:eastAsia="MS Mincho"/>
              </w:rPr>
            </w:pPr>
            <w:ins w:id="163" w:author="RAN4#97 - JOH, Nokia" w:date="2020-11-05T11:46:00Z">
              <w:r w:rsidRPr="00E062F1">
                <w:rPr>
                  <w:rFonts w:eastAsia="MS Mincho"/>
                </w:rPr>
                <w:t>(dB)</w:t>
              </w:r>
            </w:ins>
          </w:p>
        </w:tc>
        <w:tc>
          <w:tcPr>
            <w:tcW w:w="1418" w:type="dxa"/>
          </w:tcPr>
          <w:p w14:paraId="18D30E9C" w14:textId="77777777" w:rsidR="000818EB" w:rsidRPr="00E062F1" w:rsidRDefault="000818EB" w:rsidP="00BA6668">
            <w:pPr>
              <w:pStyle w:val="TAH"/>
              <w:rPr>
                <w:ins w:id="164" w:author="RAN4#97 - JOH, Nokia" w:date="2020-11-05T11:46:00Z"/>
                <w:rFonts w:eastAsia="MS Mincho"/>
              </w:rPr>
            </w:pPr>
            <w:ins w:id="165" w:author="RAN4#97 - JOH, Nokia" w:date="2020-11-05T11:46:00Z">
              <w:r w:rsidRPr="00E062F1">
                <w:rPr>
                  <w:rFonts w:eastAsia="MS Mincho"/>
                </w:rPr>
                <w:t>Power class 3</w:t>
              </w:r>
            </w:ins>
          </w:p>
          <w:p w14:paraId="73E42A85" w14:textId="77777777" w:rsidR="000818EB" w:rsidRPr="00E062F1" w:rsidRDefault="000818EB" w:rsidP="00BA6668">
            <w:pPr>
              <w:pStyle w:val="TAH"/>
              <w:rPr>
                <w:ins w:id="166" w:author="RAN4#97 - JOH, Nokia" w:date="2020-11-05T11:46:00Z"/>
                <w:rFonts w:eastAsia="MS Mincho"/>
              </w:rPr>
            </w:pPr>
            <w:ins w:id="167" w:author="RAN4#97 - JOH, Nokia" w:date="2020-11-05T11:46:00Z">
              <w:r w:rsidRPr="00E062F1">
                <w:rPr>
                  <w:rFonts w:eastAsia="MS Mincho"/>
                </w:rPr>
                <w:t>(dBm)</w:t>
              </w:r>
            </w:ins>
          </w:p>
        </w:tc>
        <w:tc>
          <w:tcPr>
            <w:tcW w:w="1701" w:type="dxa"/>
          </w:tcPr>
          <w:p w14:paraId="134024D5" w14:textId="77777777" w:rsidR="000818EB" w:rsidRPr="00E062F1" w:rsidRDefault="000818EB" w:rsidP="00BA6668">
            <w:pPr>
              <w:pStyle w:val="TAH"/>
              <w:rPr>
                <w:ins w:id="168" w:author="RAN4#97 - JOH, Nokia" w:date="2020-11-05T11:46:00Z"/>
                <w:rFonts w:eastAsia="MS Mincho"/>
              </w:rPr>
            </w:pPr>
            <w:ins w:id="169" w:author="RAN4#97 - JOH, Nokia" w:date="2020-11-05T11:46:00Z">
              <w:r w:rsidRPr="00E062F1">
                <w:rPr>
                  <w:rFonts w:eastAsia="MS Mincho"/>
                </w:rPr>
                <w:t>Tolerance</w:t>
              </w:r>
            </w:ins>
          </w:p>
          <w:p w14:paraId="1ED1C43E" w14:textId="77777777" w:rsidR="000818EB" w:rsidRPr="00E062F1" w:rsidRDefault="000818EB" w:rsidP="00BA6668">
            <w:pPr>
              <w:pStyle w:val="TAH"/>
              <w:rPr>
                <w:ins w:id="170" w:author="RAN4#97 - JOH, Nokia" w:date="2020-11-05T11:46:00Z"/>
                <w:rFonts w:eastAsia="MS Mincho"/>
              </w:rPr>
            </w:pPr>
            <w:ins w:id="171" w:author="RAN4#97 - JOH, Nokia" w:date="2020-11-05T11:46:00Z">
              <w:r w:rsidRPr="00E062F1">
                <w:rPr>
                  <w:rFonts w:eastAsia="MS Mincho"/>
                </w:rPr>
                <w:t>(dB)</w:t>
              </w:r>
            </w:ins>
          </w:p>
        </w:tc>
      </w:tr>
      <w:tr w:rsidR="000818EB" w:rsidRPr="00E062F1" w14:paraId="4A732DEA" w14:textId="77777777" w:rsidTr="00BA6668">
        <w:trPr>
          <w:trHeight w:val="225"/>
          <w:jc w:val="center"/>
          <w:ins w:id="172" w:author="RAN4#97 - JOH, Nokia" w:date="2020-11-05T11:46:00Z"/>
        </w:trPr>
        <w:tc>
          <w:tcPr>
            <w:tcW w:w="2092" w:type="dxa"/>
            <w:vAlign w:val="center"/>
          </w:tcPr>
          <w:p w14:paraId="01BAA076" w14:textId="77777777" w:rsidR="000818EB" w:rsidRPr="00E062F1" w:rsidRDefault="000818EB" w:rsidP="00BA6668">
            <w:pPr>
              <w:pStyle w:val="TAC"/>
              <w:rPr>
                <w:ins w:id="173" w:author="RAN4#97 - JOH, Nokia" w:date="2020-11-05T11:46:00Z"/>
                <w:rFonts w:eastAsia="MS Mincho"/>
              </w:rPr>
            </w:pPr>
            <w:ins w:id="174" w:author="RAN4#97 - JOH, Nokia" w:date="2020-11-05T11:46:00Z">
              <w:r w:rsidRPr="00E062F1">
                <w:t>DC_</w:t>
              </w:r>
              <w:r>
                <w:rPr>
                  <w:lang w:eastAsia="zh-TW"/>
                </w:rPr>
                <w:t>71</w:t>
              </w:r>
              <w:r w:rsidRPr="00E062F1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71</w:t>
              </w:r>
              <w:r w:rsidRPr="00E062F1">
                <w:rPr>
                  <w:lang w:eastAsia="zh-TW"/>
                </w:rPr>
                <w:t>A</w:t>
              </w:r>
              <w:r w:rsidRPr="00E062F1">
                <w:rPr>
                  <w:vertAlign w:val="superscript"/>
                  <w:lang w:eastAsia="zh-TW"/>
                </w:rPr>
                <w:t>4</w:t>
              </w:r>
            </w:ins>
          </w:p>
        </w:tc>
        <w:tc>
          <w:tcPr>
            <w:tcW w:w="1427" w:type="dxa"/>
          </w:tcPr>
          <w:p w14:paraId="6FAA80FE" w14:textId="77777777" w:rsidR="000818EB" w:rsidRPr="00E062F1" w:rsidRDefault="000818EB" w:rsidP="00BA6668">
            <w:pPr>
              <w:pStyle w:val="TAC"/>
              <w:rPr>
                <w:ins w:id="175" w:author="RAN4#97 - JOH, Nokia" w:date="2020-11-05T11:46:00Z"/>
              </w:rPr>
            </w:pPr>
          </w:p>
        </w:tc>
        <w:tc>
          <w:tcPr>
            <w:tcW w:w="1418" w:type="dxa"/>
          </w:tcPr>
          <w:p w14:paraId="7B237DF8" w14:textId="77777777" w:rsidR="000818EB" w:rsidRPr="00E062F1" w:rsidRDefault="000818EB" w:rsidP="00BA6668">
            <w:pPr>
              <w:pStyle w:val="TAC"/>
              <w:rPr>
                <w:ins w:id="176" w:author="RAN4#97 - JOH, Nokia" w:date="2020-11-05T11:46:00Z"/>
              </w:rPr>
            </w:pPr>
          </w:p>
        </w:tc>
        <w:tc>
          <w:tcPr>
            <w:tcW w:w="1276" w:type="dxa"/>
          </w:tcPr>
          <w:p w14:paraId="1BA48104" w14:textId="77777777" w:rsidR="000818EB" w:rsidRPr="00E062F1" w:rsidRDefault="000818EB" w:rsidP="00BA6668">
            <w:pPr>
              <w:pStyle w:val="TAC"/>
              <w:rPr>
                <w:ins w:id="177" w:author="RAN4#97 - JOH, Nokia" w:date="2020-11-05T11:46:00Z"/>
              </w:rPr>
            </w:pPr>
          </w:p>
        </w:tc>
        <w:tc>
          <w:tcPr>
            <w:tcW w:w="1275" w:type="dxa"/>
          </w:tcPr>
          <w:p w14:paraId="10F63BEA" w14:textId="77777777" w:rsidR="000818EB" w:rsidRPr="00E062F1" w:rsidRDefault="000818EB" w:rsidP="00BA6668">
            <w:pPr>
              <w:pStyle w:val="TAC"/>
              <w:rPr>
                <w:ins w:id="178" w:author="RAN4#97 - JOH, Nokia" w:date="2020-11-05T11:46:00Z"/>
              </w:rPr>
            </w:pPr>
          </w:p>
        </w:tc>
        <w:tc>
          <w:tcPr>
            <w:tcW w:w="1418" w:type="dxa"/>
          </w:tcPr>
          <w:p w14:paraId="51654218" w14:textId="77777777" w:rsidR="000818EB" w:rsidRPr="00E062F1" w:rsidRDefault="000818EB" w:rsidP="00BA6668">
            <w:pPr>
              <w:pStyle w:val="TAC"/>
              <w:rPr>
                <w:ins w:id="179" w:author="RAN4#97 - JOH, Nokia" w:date="2020-11-05T11:46:00Z"/>
                <w:rFonts w:eastAsia="MS Mincho"/>
              </w:rPr>
            </w:pPr>
            <w:ins w:id="180" w:author="RAN4#97 - JOH, Nokia" w:date="2020-11-05T11:46:00Z">
              <w:r w:rsidRPr="00E062F1">
                <w:rPr>
                  <w:rFonts w:eastAsia="MS Mincho"/>
                </w:rPr>
                <w:t>23</w:t>
              </w:r>
            </w:ins>
          </w:p>
        </w:tc>
        <w:tc>
          <w:tcPr>
            <w:tcW w:w="1701" w:type="dxa"/>
          </w:tcPr>
          <w:p w14:paraId="34A57480" w14:textId="77777777" w:rsidR="000818EB" w:rsidRPr="00E062F1" w:rsidRDefault="000818EB" w:rsidP="00BA6668">
            <w:pPr>
              <w:pStyle w:val="TAC"/>
              <w:rPr>
                <w:ins w:id="181" w:author="RAN4#97 - JOH, Nokia" w:date="2020-11-05T11:46:00Z"/>
                <w:rFonts w:eastAsia="MS Mincho"/>
              </w:rPr>
            </w:pPr>
            <w:ins w:id="182" w:author="RAN4#97 - JOH, Nokia" w:date="2020-11-05T11:46:00Z">
              <w:r w:rsidRPr="00E062F1">
                <w:rPr>
                  <w:rFonts w:eastAsia="MS Mincho"/>
                </w:rPr>
                <w:t>+2/-3</w:t>
              </w:r>
            </w:ins>
          </w:p>
        </w:tc>
      </w:tr>
      <w:tr w:rsidR="000818EB" w:rsidRPr="00E062F1" w14:paraId="25AE47E3" w14:textId="77777777" w:rsidTr="00BA6668">
        <w:trPr>
          <w:trHeight w:val="225"/>
          <w:jc w:val="center"/>
          <w:ins w:id="183" w:author="RAN4#97 - JOH, Nokia" w:date="2020-11-05T11:46:00Z"/>
        </w:trPr>
        <w:tc>
          <w:tcPr>
            <w:tcW w:w="10607" w:type="dxa"/>
            <w:gridSpan w:val="7"/>
          </w:tcPr>
          <w:p w14:paraId="3FB53490" w14:textId="77777777" w:rsidR="000818EB" w:rsidRPr="00E062F1" w:rsidRDefault="000818EB" w:rsidP="00BA6668">
            <w:pPr>
              <w:pStyle w:val="TAN"/>
              <w:rPr>
                <w:ins w:id="184" w:author="RAN4#97 - JOH, Nokia" w:date="2020-11-05T11:46:00Z"/>
              </w:rPr>
            </w:pPr>
            <w:ins w:id="185" w:author="RAN4#97 - JOH, Nokia" w:date="2020-11-05T11:46:00Z">
              <w:r w:rsidRPr="00E062F1">
                <w:rPr>
                  <w:rFonts w:eastAsia="PMingLiU"/>
                  <w:lang w:eastAsia="zh-TW"/>
                </w:rPr>
                <w:t>NOTE 4:</w:t>
              </w:r>
              <w:r w:rsidRPr="00E062F1">
                <w:tab/>
              </w:r>
              <w:r w:rsidRPr="00E062F1">
                <w:rPr>
                  <w:rFonts w:eastAsia="PMingLiU"/>
                  <w:lang w:eastAsia="zh-TW"/>
                </w:rPr>
                <w:t>Only single switched UL is supported</w:t>
              </w:r>
            </w:ins>
          </w:p>
        </w:tc>
      </w:tr>
    </w:tbl>
    <w:p w14:paraId="2A08A58F" w14:textId="77777777" w:rsidR="000818EB" w:rsidRDefault="000818EB" w:rsidP="000818EB">
      <w:pPr>
        <w:rPr>
          <w:ins w:id="186" w:author="RAN4#97 - JOH, Nokia" w:date="2020-11-05T11:46:00Z"/>
          <w:lang w:eastAsia="zh-CN"/>
        </w:rPr>
      </w:pPr>
    </w:p>
    <w:p w14:paraId="28C42D7A" w14:textId="77777777" w:rsidR="000818EB" w:rsidRDefault="000818EB" w:rsidP="000818EB">
      <w:pPr>
        <w:keepNext/>
        <w:keepLines/>
        <w:spacing w:before="120"/>
        <w:ind w:left="1134" w:hanging="1134"/>
        <w:outlineLvl w:val="3"/>
        <w:rPr>
          <w:ins w:id="187" w:author="RAN4#97 - JOH, Nokia" w:date="2020-11-05T11:46:00Z"/>
          <w:rFonts w:ascii="Arial" w:hAnsi="Arial" w:cs="Arial"/>
          <w:sz w:val="24"/>
          <w:szCs w:val="28"/>
          <w:lang w:val="en-US" w:eastAsia="zh-CN"/>
        </w:rPr>
      </w:pPr>
      <w:ins w:id="188" w:author="RAN4#97 - JOH, Nokia" w:date="2020-11-05T11:46:00Z">
        <w:r>
          <w:rPr>
            <w:rFonts w:ascii="Arial" w:hAnsi="Arial" w:cs="Arial"/>
            <w:sz w:val="24"/>
            <w:szCs w:val="28"/>
            <w:lang w:val="en-US" w:eastAsia="zh-CN"/>
          </w:rPr>
          <w:t>6.4.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.4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Spurious emission band UE co-existence for DC</w:t>
        </w:r>
      </w:ins>
    </w:p>
    <w:p w14:paraId="09116296" w14:textId="77777777" w:rsidR="000818EB" w:rsidRDefault="000818EB" w:rsidP="000818EB">
      <w:pPr>
        <w:rPr>
          <w:ins w:id="189" w:author="RAN4#97 - JOH, Nokia" w:date="2020-11-05T11:46:00Z"/>
          <w:lang w:val="da-DK" w:eastAsia="zh-CN"/>
        </w:rPr>
      </w:pPr>
      <w:ins w:id="190" w:author="RAN4#97 - JOH, Nokia" w:date="2020-11-05T11:46:00Z">
        <w:r>
          <w:rPr>
            <w:lang w:eastAsia="zh-TW"/>
          </w:rPr>
          <w:t>Since single switched UL only – no need for defining spurious emissions</w:t>
        </w:r>
      </w:ins>
    </w:p>
    <w:p w14:paraId="7AFFCFFB" w14:textId="77777777" w:rsidR="000818EB" w:rsidRPr="00557786" w:rsidRDefault="000818EB" w:rsidP="000818EB">
      <w:pPr>
        <w:keepNext/>
        <w:keepLines/>
        <w:spacing w:before="120"/>
        <w:ind w:left="1134" w:hanging="1134"/>
        <w:outlineLvl w:val="3"/>
        <w:rPr>
          <w:ins w:id="191" w:author="RAN4#97 - JOH, Nokia" w:date="2020-11-05T11:46:00Z"/>
          <w:rFonts w:ascii="Arial" w:hAnsi="Arial" w:cs="Arial"/>
          <w:sz w:val="24"/>
          <w:lang w:val="da-DK" w:eastAsia="zh-CN"/>
        </w:rPr>
      </w:pPr>
      <w:ins w:id="192" w:author="RAN4#97 - JOH, Nokia" w:date="2020-11-05T11:46:00Z">
        <w:r w:rsidRPr="00557786">
          <w:rPr>
            <w:rFonts w:ascii="Arial" w:hAnsi="Arial" w:cs="Arial"/>
            <w:sz w:val="24"/>
            <w:lang w:val="da-DK" w:eastAsia="zh-CN"/>
          </w:rPr>
          <w:t>6.</w:t>
        </w:r>
        <w:r>
          <w:rPr>
            <w:rFonts w:ascii="Arial" w:hAnsi="Arial" w:cs="Arial"/>
            <w:sz w:val="24"/>
            <w:lang w:val="da-DK" w:eastAsia="zh-CN"/>
          </w:rPr>
          <w:t>4</w:t>
        </w:r>
        <w:r w:rsidRPr="00557786">
          <w:rPr>
            <w:rFonts w:ascii="Arial" w:hAnsi="Arial" w:cs="Arial"/>
            <w:sz w:val="24"/>
            <w:lang w:val="da-DK" w:eastAsia="zh-CN"/>
          </w:rPr>
          <w:t>.</w:t>
        </w:r>
        <w:r w:rsidRPr="00557786">
          <w:rPr>
            <w:rFonts w:ascii="Arial" w:hAnsi="Arial" w:cs="Arial"/>
            <w:sz w:val="24"/>
            <w:highlight w:val="yellow"/>
            <w:lang w:val="da-DK" w:eastAsia="zh-CN"/>
          </w:rPr>
          <w:t>x</w:t>
        </w:r>
        <w:r w:rsidRPr="00557786">
          <w:rPr>
            <w:rFonts w:ascii="Arial" w:hAnsi="Arial" w:cs="Arial"/>
            <w:sz w:val="24"/>
            <w:lang w:val="da-DK" w:eastAsia="zh-CN"/>
          </w:rPr>
          <w:t>.</w:t>
        </w:r>
        <w:r>
          <w:rPr>
            <w:rFonts w:ascii="Arial" w:hAnsi="Arial" w:cs="Arial"/>
            <w:sz w:val="24"/>
            <w:lang w:val="da-DK" w:eastAsia="zh-CN"/>
          </w:rPr>
          <w:t>5</w:t>
        </w:r>
        <w:r w:rsidRPr="00557786">
          <w:rPr>
            <w:rFonts w:ascii="Arial" w:hAnsi="Arial" w:cs="Arial"/>
            <w:sz w:val="24"/>
            <w:lang w:val="da-DK" w:eastAsia="zh-CN"/>
          </w:rPr>
          <w:tab/>
          <w:t xml:space="preserve">MSD </w:t>
        </w:r>
        <w:r w:rsidRPr="008A36CD">
          <w:rPr>
            <w:rFonts w:ascii="Arial" w:hAnsi="Arial" w:cs="Arial"/>
            <w:sz w:val="24"/>
            <w:lang w:eastAsia="zh-CN"/>
          </w:rPr>
          <w:t>analysis</w:t>
        </w:r>
        <w:r w:rsidRPr="00557786">
          <w:rPr>
            <w:rFonts w:ascii="Arial" w:hAnsi="Arial" w:cs="Arial"/>
            <w:sz w:val="24"/>
            <w:lang w:val="da-DK" w:eastAsia="zh-CN"/>
          </w:rPr>
          <w:t xml:space="preserve"> for DC</w:t>
        </w:r>
      </w:ins>
    </w:p>
    <w:p w14:paraId="42DAD8EE" w14:textId="77777777" w:rsidR="000818EB" w:rsidRPr="002E6975" w:rsidRDefault="000818EB" w:rsidP="000818EB">
      <w:pPr>
        <w:rPr>
          <w:ins w:id="193" w:author="RAN4#97 - JOH, Nokia" w:date="2020-11-05T11:46:00Z"/>
          <w:lang w:val="en-US" w:eastAsia="zh-CN"/>
        </w:rPr>
      </w:pPr>
      <w:ins w:id="194" w:author="RAN4#97 - JOH, Nokia" w:date="2020-11-05T11:46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</w:t>
        </w:r>
        <w:r w:rsidRPr="002E6975">
          <w:rPr>
            <w:lang w:val="en-US"/>
          </w:rPr>
          <w:t xml:space="preserve"> 5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 6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7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2E6975">
          <w:rPr>
            <w:lang w:val="en-US"/>
          </w:rPr>
          <w:t>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</w:t>
        </w:r>
        <w:r>
          <w:rPr>
            <w:lang w:val="en-US"/>
          </w:rPr>
          <w:t>below.</w:t>
        </w:r>
      </w:ins>
    </w:p>
    <w:p w14:paraId="60C0E8F7" w14:textId="77777777" w:rsidR="000818EB" w:rsidRPr="00802E82" w:rsidRDefault="000818EB" w:rsidP="000818EB">
      <w:pPr>
        <w:keepNext/>
        <w:keepLines/>
        <w:spacing w:before="60"/>
        <w:jc w:val="center"/>
        <w:rPr>
          <w:ins w:id="195" w:author="RAN4#97 - JOH, Nokia" w:date="2020-11-05T11:46:00Z"/>
          <w:rFonts w:ascii="Arial" w:hAnsi="Arial"/>
          <w:b/>
          <w:lang w:eastAsia="zh-CN"/>
        </w:rPr>
      </w:pPr>
      <w:ins w:id="196" w:author="RAN4#97 - JOH, Nokia" w:date="2020-11-05T11:46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</w:t>
        </w:r>
        <w:r>
          <w:rPr>
            <w:rFonts w:ascii="Arial" w:hAnsi="Arial"/>
            <w:b/>
            <w:lang w:eastAsia="zh-CN"/>
          </w:rPr>
          <w:t>4</w:t>
        </w:r>
        <w:r>
          <w:rPr>
            <w:rFonts w:ascii="Arial" w:hAnsi="Arial" w:hint="eastAsia"/>
            <w:b/>
            <w:lang w:eastAsia="zh-CN"/>
          </w:rPr>
          <w:t>.</w:t>
        </w:r>
        <w:r w:rsidRPr="00BA6827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</w:t>
        </w:r>
        <w:r>
          <w:rPr>
            <w:rFonts w:ascii="Arial" w:hAnsi="Arial"/>
            <w:b/>
            <w:lang w:eastAsia="zh-CN"/>
          </w:rPr>
          <w:t>5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0818EB" w:rsidRPr="00CA1495" w14:paraId="50C193EA" w14:textId="77777777" w:rsidTr="00BA6668">
        <w:trPr>
          <w:trHeight w:val="266"/>
          <w:ins w:id="197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64902" w14:textId="77777777" w:rsidR="000818EB" w:rsidRPr="00CA1495" w:rsidRDefault="000818EB" w:rsidP="00BA6668">
            <w:pPr>
              <w:keepNext/>
              <w:keepLines/>
              <w:spacing w:after="0"/>
              <w:jc w:val="center"/>
              <w:rPr>
                <w:ins w:id="198" w:author="RAN4#97 - JOH, Nokia" w:date="2020-11-05T11:46:00Z"/>
                <w:rFonts w:ascii="Arial" w:hAnsi="Arial"/>
                <w:b/>
                <w:sz w:val="18"/>
                <w:lang w:val="en-US"/>
              </w:rPr>
            </w:pPr>
            <w:ins w:id="199" w:author="RAN4#97 - JOH, Nokia" w:date="2020-11-05T11:46:00Z"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UE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1BC68A" w14:textId="77777777" w:rsidR="000818EB" w:rsidRPr="00CA1495" w:rsidRDefault="000818EB" w:rsidP="00BA6668">
            <w:pPr>
              <w:keepNext/>
              <w:keepLines/>
              <w:spacing w:after="0"/>
              <w:jc w:val="center"/>
              <w:rPr>
                <w:ins w:id="200" w:author="RAN4#97 - JOH, Nokia" w:date="2020-11-05T11:46:00Z"/>
                <w:rFonts w:ascii="Arial" w:hAnsi="Arial"/>
                <w:b/>
                <w:sz w:val="18"/>
                <w:lang w:val="en-US"/>
              </w:rPr>
            </w:pPr>
            <w:ins w:id="201" w:author="RAN4#97 - JOH, Nokia" w:date="2020-11-05T11:46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9C7CCA" w14:textId="77777777" w:rsidR="000818EB" w:rsidRPr="00CA1495" w:rsidRDefault="000818EB" w:rsidP="00BA6668">
            <w:pPr>
              <w:keepNext/>
              <w:keepLines/>
              <w:spacing w:after="0"/>
              <w:jc w:val="center"/>
              <w:rPr>
                <w:ins w:id="202" w:author="RAN4#97 - JOH, Nokia" w:date="2020-11-05T11:46:00Z"/>
                <w:rFonts w:ascii="Arial" w:hAnsi="Arial"/>
                <w:b/>
                <w:sz w:val="18"/>
                <w:lang w:val="en-US"/>
              </w:rPr>
            </w:pPr>
            <w:ins w:id="203" w:author="RAN4#97 - JOH, Nokia" w:date="2020-11-05T11:46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6C375B" w14:textId="77777777" w:rsidR="000818EB" w:rsidRPr="00CA1495" w:rsidRDefault="000818EB" w:rsidP="00BA6668">
            <w:pPr>
              <w:keepNext/>
              <w:keepLines/>
              <w:spacing w:after="0"/>
              <w:jc w:val="center"/>
              <w:rPr>
                <w:ins w:id="204" w:author="RAN4#97 - JOH, Nokia" w:date="2020-11-05T11:46:00Z"/>
                <w:rFonts w:ascii="Arial" w:hAnsi="Arial"/>
                <w:b/>
                <w:sz w:val="18"/>
                <w:lang w:val="en-US"/>
              </w:rPr>
            </w:pPr>
            <w:ins w:id="205" w:author="RAN4#97 - JOH, Nokia" w:date="2020-11-05T11:46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94A66E" w14:textId="77777777" w:rsidR="000818EB" w:rsidRPr="00CA1495" w:rsidRDefault="000818EB" w:rsidP="00BA6668">
            <w:pPr>
              <w:keepNext/>
              <w:keepLines/>
              <w:spacing w:after="0"/>
              <w:jc w:val="center"/>
              <w:rPr>
                <w:ins w:id="206" w:author="RAN4#97 - JOH, Nokia" w:date="2020-11-05T11:46:00Z"/>
                <w:rFonts w:ascii="Arial" w:hAnsi="Arial"/>
                <w:b/>
                <w:sz w:val="18"/>
                <w:lang w:val="en-US"/>
              </w:rPr>
            </w:pPr>
            <w:ins w:id="207" w:author="RAN4#97 - JOH, Nokia" w:date="2020-11-05T11:46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</w:tr>
      <w:tr w:rsidR="000818EB" w:rsidRPr="0071133D" w14:paraId="6C247685" w14:textId="77777777" w:rsidTr="00BA6668">
        <w:trPr>
          <w:trHeight w:val="187"/>
          <w:ins w:id="208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bottom"/>
          </w:tcPr>
          <w:p w14:paraId="2D545C90" w14:textId="77777777" w:rsidR="000818EB" w:rsidRPr="0071133D" w:rsidRDefault="000818EB" w:rsidP="00BA6668">
            <w:pPr>
              <w:keepNext/>
              <w:keepLines/>
              <w:spacing w:after="0"/>
              <w:rPr>
                <w:ins w:id="209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210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86FD103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11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4B22B9F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13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24029D6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15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291BDA0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17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</w:tr>
      <w:tr w:rsidR="000818EB" w:rsidRPr="0071133D" w14:paraId="48493EF4" w14:textId="77777777" w:rsidTr="00BA6668">
        <w:trPr>
          <w:trHeight w:val="187"/>
          <w:ins w:id="219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E3AC86" w14:textId="77777777" w:rsidR="000818EB" w:rsidRPr="0071133D" w:rsidRDefault="000818EB" w:rsidP="00BA6668">
            <w:pPr>
              <w:keepNext/>
              <w:keepLines/>
              <w:spacing w:after="0"/>
              <w:rPr>
                <w:ins w:id="220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221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5E7336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22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76B2FC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24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BD5B9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26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708FCC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28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2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0818EB" w:rsidRPr="0071133D" w14:paraId="04C53C07" w14:textId="77777777" w:rsidTr="00BA6668">
        <w:trPr>
          <w:trHeight w:val="187"/>
          <w:ins w:id="230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00F92C" w14:textId="77777777" w:rsidR="000818EB" w:rsidRPr="0071133D" w:rsidRDefault="000818EB" w:rsidP="00BA6668">
            <w:pPr>
              <w:keepNext/>
              <w:keepLines/>
              <w:spacing w:after="0"/>
              <w:rPr>
                <w:ins w:id="231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232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63E15A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33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927C4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35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75D86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37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BB6EC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39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</w:tr>
      <w:tr w:rsidR="000818EB" w:rsidRPr="0071133D" w14:paraId="1F5ADEEF" w14:textId="77777777" w:rsidTr="00BA6668">
        <w:trPr>
          <w:trHeight w:val="187"/>
          <w:ins w:id="241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D9C862D" w14:textId="77777777" w:rsidR="000818EB" w:rsidRPr="0071133D" w:rsidRDefault="000818EB" w:rsidP="00BA6668">
            <w:pPr>
              <w:keepNext/>
              <w:keepLines/>
              <w:spacing w:after="0"/>
              <w:rPr>
                <w:ins w:id="242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243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8D43794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44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64EA55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46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A7E6FE1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48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970300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50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0818EB" w:rsidRPr="0071133D" w14:paraId="314F865F" w14:textId="77777777" w:rsidTr="00BA6668">
        <w:trPr>
          <w:trHeight w:val="187"/>
          <w:ins w:id="252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C2738AF" w14:textId="77777777" w:rsidR="000818EB" w:rsidRPr="0071133D" w:rsidRDefault="000818EB" w:rsidP="00BA6668">
            <w:pPr>
              <w:keepNext/>
              <w:keepLines/>
              <w:spacing w:after="0"/>
              <w:rPr>
                <w:ins w:id="253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254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7B684D1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55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12077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57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B61DC7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59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A12D31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61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</w:tr>
      <w:tr w:rsidR="000818EB" w:rsidRPr="0071133D" w14:paraId="6CD20988" w14:textId="77777777" w:rsidTr="00BA6668">
        <w:trPr>
          <w:trHeight w:val="187"/>
          <w:ins w:id="263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E2AE9F" w14:textId="77777777" w:rsidR="000818EB" w:rsidRPr="0071133D" w:rsidRDefault="000818EB" w:rsidP="00BA6668">
            <w:pPr>
              <w:keepNext/>
              <w:keepLines/>
              <w:spacing w:after="0"/>
              <w:rPr>
                <w:ins w:id="264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265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51E7DF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66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39353F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68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BC868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70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2D92B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72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0818EB" w:rsidRPr="0071133D" w14:paraId="4D3B4473" w14:textId="77777777" w:rsidTr="00BA6668">
        <w:trPr>
          <w:trHeight w:val="187"/>
          <w:ins w:id="274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C4881D" w14:textId="77777777" w:rsidR="000818EB" w:rsidRPr="0071133D" w:rsidRDefault="000818EB" w:rsidP="00BA6668">
            <w:pPr>
              <w:keepNext/>
              <w:keepLines/>
              <w:spacing w:after="0"/>
              <w:rPr>
                <w:ins w:id="275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276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A694FB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77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E2FDB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79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6EDA1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81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2B0F3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83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</w:tr>
      <w:tr w:rsidR="000818EB" w:rsidRPr="0071133D" w14:paraId="1F81710D" w14:textId="77777777" w:rsidTr="00BA6668">
        <w:trPr>
          <w:trHeight w:val="187"/>
          <w:ins w:id="285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5BDD860" w14:textId="77777777" w:rsidR="000818EB" w:rsidRPr="0071133D" w:rsidRDefault="000818EB" w:rsidP="00BA6668">
            <w:pPr>
              <w:keepNext/>
              <w:keepLines/>
              <w:spacing w:after="0"/>
              <w:rPr>
                <w:ins w:id="286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287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F22CA99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88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4C2FC77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90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75C3381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92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730A045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94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0818EB" w:rsidRPr="0071133D" w14:paraId="7B7E7129" w14:textId="77777777" w:rsidTr="00BA6668">
        <w:trPr>
          <w:trHeight w:val="187"/>
          <w:ins w:id="296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3DACE79" w14:textId="77777777" w:rsidR="000818EB" w:rsidRPr="0071133D" w:rsidRDefault="000818EB" w:rsidP="00BA6668">
            <w:pPr>
              <w:keepNext/>
              <w:keepLines/>
              <w:spacing w:after="0"/>
              <w:rPr>
                <w:ins w:id="297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298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C2FCE20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299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03771F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01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FD9D67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03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8C5AA6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05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</w:tr>
      <w:tr w:rsidR="000818EB" w:rsidRPr="0071133D" w14:paraId="5B51C993" w14:textId="77777777" w:rsidTr="00BA6668">
        <w:trPr>
          <w:trHeight w:val="187"/>
          <w:ins w:id="307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C83073" w14:textId="77777777" w:rsidR="000818EB" w:rsidRPr="0071133D" w:rsidRDefault="000818EB" w:rsidP="00BA6668">
            <w:pPr>
              <w:keepNext/>
              <w:keepLines/>
              <w:spacing w:after="0"/>
              <w:rPr>
                <w:ins w:id="308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09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77DAC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10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D1DC7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12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8C4386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14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71231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16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0818EB" w:rsidRPr="0071133D" w14:paraId="1BD78832" w14:textId="77777777" w:rsidTr="00BA6668">
        <w:trPr>
          <w:trHeight w:val="187"/>
          <w:ins w:id="318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AEFC31" w14:textId="77777777" w:rsidR="000818EB" w:rsidRPr="0071133D" w:rsidRDefault="000818EB" w:rsidP="00BA6668">
            <w:pPr>
              <w:keepNext/>
              <w:keepLines/>
              <w:spacing w:after="0"/>
              <w:rPr>
                <w:ins w:id="319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20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0DE44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21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3978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6FC4B98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23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4188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7ECD619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25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3978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3DE2253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27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4188</w:t>
              </w:r>
            </w:ins>
          </w:p>
        </w:tc>
      </w:tr>
      <w:tr w:rsidR="000818EB" w:rsidRPr="0071133D" w14:paraId="5503F2BF" w14:textId="77777777" w:rsidTr="00BA6668">
        <w:trPr>
          <w:trHeight w:val="187"/>
          <w:ins w:id="329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690A8ED" w14:textId="77777777" w:rsidR="000818EB" w:rsidRPr="0071133D" w:rsidRDefault="000818EB" w:rsidP="00BA6668">
            <w:pPr>
              <w:keepNext/>
              <w:keepLines/>
              <w:spacing w:after="0"/>
              <w:rPr>
                <w:ins w:id="330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31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6AD5FD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32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443A456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34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204452B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36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8DE58D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38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0818EB" w:rsidRPr="0071133D" w14:paraId="40CB8085" w14:textId="77777777" w:rsidTr="00BA6668">
        <w:trPr>
          <w:trHeight w:val="187"/>
          <w:ins w:id="340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38468C6" w14:textId="77777777" w:rsidR="000818EB" w:rsidRPr="0071133D" w:rsidRDefault="000818EB" w:rsidP="00BA6668">
            <w:pPr>
              <w:keepNext/>
              <w:keepLines/>
              <w:spacing w:after="0"/>
              <w:rPr>
                <w:ins w:id="341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42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9B4302C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43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4641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0A8E352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45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4886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A25AAB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47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4641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213E882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49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4886</w:t>
              </w:r>
            </w:ins>
          </w:p>
        </w:tc>
      </w:tr>
      <w:tr w:rsidR="000818EB" w:rsidRPr="0071133D" w14:paraId="558C9DF2" w14:textId="77777777" w:rsidTr="00BA6668">
        <w:trPr>
          <w:trHeight w:val="187"/>
          <w:ins w:id="351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0E381F" w14:textId="77777777" w:rsidR="000818EB" w:rsidRPr="0071133D" w:rsidRDefault="000818EB" w:rsidP="00BA6668">
            <w:pPr>
              <w:keepNext/>
              <w:keepLines/>
              <w:spacing w:after="0"/>
              <w:rPr>
                <w:ins w:id="352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53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8BD3E0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54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54C37AF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56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800D910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58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3942643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60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818EB" w:rsidRPr="0071133D" w14:paraId="415C04E8" w14:textId="77777777" w:rsidTr="00BA6668">
        <w:trPr>
          <w:trHeight w:val="187"/>
          <w:ins w:id="362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94434E" w14:textId="77777777" w:rsidR="000818EB" w:rsidRPr="0071133D" w:rsidRDefault="000818EB" w:rsidP="00BA6668">
            <w:pPr>
              <w:keepNext/>
              <w:keepLines/>
              <w:spacing w:after="0"/>
              <w:rPr>
                <w:ins w:id="363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64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6BA83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65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68E0FC0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67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2FF22A0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69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0E020ED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71" w:author="RAN4#97 - JOH, Nokia" w:date="2020-11-05T11:4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</w:tr>
      <w:tr w:rsidR="000818EB" w:rsidRPr="0071133D" w14:paraId="6ECC9F7B" w14:textId="77777777" w:rsidTr="00BA6668">
        <w:trPr>
          <w:trHeight w:val="187"/>
          <w:ins w:id="373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23505D6" w14:textId="77777777" w:rsidR="000818EB" w:rsidRPr="0071133D" w:rsidRDefault="000818EB" w:rsidP="00BA6668">
            <w:pPr>
              <w:keepNext/>
              <w:keepLines/>
              <w:spacing w:after="0"/>
              <w:rPr>
                <w:ins w:id="374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75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72D9625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76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7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AE5D426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78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7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E0883F5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80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8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7BB12CA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82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8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818EB" w:rsidRPr="0071133D" w14:paraId="1D614ABC" w14:textId="77777777" w:rsidTr="00BA6668">
        <w:trPr>
          <w:trHeight w:val="187"/>
          <w:ins w:id="384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B0F1231" w14:textId="77777777" w:rsidR="000818EB" w:rsidRPr="0071133D" w:rsidRDefault="000818EB" w:rsidP="00BA6668">
            <w:pPr>
              <w:keepNext/>
              <w:keepLines/>
              <w:spacing w:after="0"/>
              <w:rPr>
                <w:ins w:id="385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86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C39B9D7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87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8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628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D9B575A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89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9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733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2B730744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91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9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628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6EA80EF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93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9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733</w:t>
              </w:r>
            </w:ins>
          </w:p>
        </w:tc>
      </w:tr>
      <w:tr w:rsidR="000818EB" w:rsidRPr="0071133D" w14:paraId="2E63D7DD" w14:textId="77777777" w:rsidTr="00BA6668">
        <w:trPr>
          <w:trHeight w:val="187"/>
          <w:ins w:id="395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87CD627" w14:textId="77777777" w:rsidR="000818EB" w:rsidRPr="0071133D" w:rsidRDefault="000818EB" w:rsidP="00BA6668">
            <w:pPr>
              <w:keepNext/>
              <w:keepLines/>
              <w:spacing w:after="0"/>
              <w:rPr>
                <w:ins w:id="396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97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830776D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398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39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6626198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00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0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746EB9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02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0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6C9FFB7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04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0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818EB" w:rsidRPr="0071133D" w14:paraId="6AE44D01" w14:textId="77777777" w:rsidTr="00BA6668">
        <w:trPr>
          <w:trHeight w:val="187"/>
          <w:ins w:id="406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75CFE98" w14:textId="77777777" w:rsidR="000818EB" w:rsidRPr="0071133D" w:rsidRDefault="000818EB" w:rsidP="00BA6668">
            <w:pPr>
              <w:keepNext/>
              <w:keepLines/>
              <w:spacing w:after="0"/>
              <w:rPr>
                <w:ins w:id="407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08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59FE7BB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09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1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289DAF4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11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1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2DA1C3AB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13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1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DC48D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15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1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</w:tr>
      <w:tr w:rsidR="000818EB" w:rsidRPr="0071133D" w14:paraId="2B029F43" w14:textId="77777777" w:rsidTr="00BA6668">
        <w:trPr>
          <w:trHeight w:val="187"/>
          <w:ins w:id="417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6B0FD4" w14:textId="77777777" w:rsidR="000818EB" w:rsidRPr="0071133D" w:rsidRDefault="000818EB" w:rsidP="00BA6668">
            <w:pPr>
              <w:keepNext/>
              <w:keepLines/>
              <w:spacing w:after="0"/>
              <w:rPr>
                <w:ins w:id="418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19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4B2A95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20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2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7AD658D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22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2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21DC0B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24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2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780FCB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26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2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818EB" w:rsidRPr="0071133D" w14:paraId="01993AB2" w14:textId="77777777" w:rsidTr="00BA6668">
        <w:trPr>
          <w:trHeight w:val="187"/>
          <w:ins w:id="428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A48FE1" w14:textId="77777777" w:rsidR="000818EB" w:rsidRPr="0071133D" w:rsidRDefault="000818EB" w:rsidP="00BA6668">
            <w:pPr>
              <w:keepNext/>
              <w:keepLines/>
              <w:spacing w:after="0"/>
              <w:rPr>
                <w:ins w:id="429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30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30699B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31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3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1291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E5021FF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33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3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1431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3350071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35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3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1291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35EA97F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37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3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1431</w:t>
              </w:r>
            </w:ins>
          </w:p>
        </w:tc>
      </w:tr>
      <w:tr w:rsidR="000818EB" w:rsidRPr="0071133D" w14:paraId="58E0C298" w14:textId="77777777" w:rsidTr="00BA6668">
        <w:trPr>
          <w:trHeight w:val="187"/>
          <w:ins w:id="439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6D62B4" w14:textId="77777777" w:rsidR="000818EB" w:rsidRPr="0071133D" w:rsidRDefault="000818EB" w:rsidP="00BA6668">
            <w:pPr>
              <w:keepNext/>
              <w:keepLines/>
              <w:spacing w:after="0"/>
              <w:rPr>
                <w:ins w:id="440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41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707B64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42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4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73A9533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44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4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D7AB8B2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46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4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80C3F30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48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4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818EB" w:rsidRPr="0071133D" w14:paraId="2E057A23" w14:textId="77777777" w:rsidTr="00BA6668">
        <w:trPr>
          <w:trHeight w:val="187"/>
          <w:ins w:id="450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616DD" w14:textId="77777777" w:rsidR="000818EB" w:rsidRPr="0071133D" w:rsidRDefault="000818EB" w:rsidP="00BA6668">
            <w:pPr>
              <w:keepNext/>
              <w:keepLines/>
              <w:spacing w:after="0"/>
              <w:rPr>
                <w:ins w:id="451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52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F7E75D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53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5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273B4C7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55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5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BEAEF8A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57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5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EF45248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59" w:author="RAN4#97 - JOH, Nokia" w:date="2020-11-05T11:46:00Z"/>
                <w:rFonts w:ascii="Arial" w:hAnsi="Arial" w:cs="Arial"/>
                <w:color w:val="000000"/>
                <w:sz w:val="16"/>
                <w:szCs w:val="16"/>
              </w:rPr>
            </w:pPr>
            <w:ins w:id="46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</w:tr>
      <w:tr w:rsidR="000818EB" w:rsidRPr="0071133D" w14:paraId="18BCD214" w14:textId="77777777" w:rsidTr="00BA6668">
        <w:trPr>
          <w:trHeight w:val="187"/>
          <w:ins w:id="461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2B4C6F" w14:textId="77777777" w:rsidR="000818EB" w:rsidRPr="0071133D" w:rsidRDefault="000818EB" w:rsidP="00BA6668">
            <w:pPr>
              <w:keepNext/>
              <w:keepLines/>
              <w:spacing w:after="0"/>
              <w:rPr>
                <w:ins w:id="462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63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200F3F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64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6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BF5C452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66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6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E794EDD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68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6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ED33C4A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70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7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818EB" w:rsidRPr="0071133D" w14:paraId="6DCEB268" w14:textId="77777777" w:rsidTr="00BA6668">
        <w:trPr>
          <w:trHeight w:val="187"/>
          <w:ins w:id="472" w:author="RAN4#97 - JOH, Nokia" w:date="2020-11-05T11:4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D41206" w14:textId="77777777" w:rsidR="000818EB" w:rsidRPr="0071133D" w:rsidRDefault="000818EB" w:rsidP="00BA6668">
            <w:pPr>
              <w:keepNext/>
              <w:keepLines/>
              <w:spacing w:after="0"/>
              <w:rPr>
                <w:ins w:id="473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74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C431F7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75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7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9BDBD01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77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7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F0894E5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79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8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745049C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81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8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</w:tr>
      <w:tr w:rsidR="000818EB" w:rsidRPr="0071133D" w14:paraId="6E5439CE" w14:textId="77777777" w:rsidTr="00BA6668">
        <w:trPr>
          <w:trHeight w:val="187"/>
          <w:ins w:id="483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D9F228A" w14:textId="77777777" w:rsidR="000818EB" w:rsidRPr="0071133D" w:rsidRDefault="000818EB" w:rsidP="00BA6668">
            <w:pPr>
              <w:keepNext/>
              <w:keepLines/>
              <w:spacing w:after="0"/>
              <w:rPr>
                <w:ins w:id="484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85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CFCCB31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86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8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90C0672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88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8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D600F9D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90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9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943EFD2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92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9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818EB" w:rsidRPr="0071133D" w14:paraId="25FE31B5" w14:textId="77777777" w:rsidTr="00BA6668">
        <w:trPr>
          <w:trHeight w:val="187"/>
          <w:ins w:id="494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03A90F8" w14:textId="77777777" w:rsidR="000818EB" w:rsidRPr="0071133D" w:rsidRDefault="000818EB" w:rsidP="00BA6668">
            <w:pPr>
              <w:keepNext/>
              <w:keepLines/>
              <w:spacing w:after="0"/>
              <w:rPr>
                <w:ins w:id="495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96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1D83AC2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97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49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2129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F52F4F2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499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0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1954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C8BEB43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01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0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2129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ECD5336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03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0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1954</w:t>
              </w:r>
            </w:ins>
          </w:p>
        </w:tc>
      </w:tr>
      <w:tr w:rsidR="000818EB" w:rsidRPr="0071133D" w14:paraId="3AE2D99D" w14:textId="77777777" w:rsidTr="00BA6668">
        <w:trPr>
          <w:trHeight w:val="187"/>
          <w:ins w:id="505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3C5C698" w14:textId="77777777" w:rsidR="000818EB" w:rsidRPr="0071133D" w:rsidRDefault="000818EB" w:rsidP="00BA6668">
            <w:pPr>
              <w:keepNext/>
              <w:keepLines/>
              <w:spacing w:after="0"/>
              <w:rPr>
                <w:ins w:id="506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07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56086E3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08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0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323B238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10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1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B78DCA4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12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1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6B578AA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14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1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818EB" w:rsidRPr="0071133D" w14:paraId="3A71351E" w14:textId="77777777" w:rsidTr="00BA6668">
        <w:trPr>
          <w:trHeight w:val="187"/>
          <w:ins w:id="516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BC33D4B" w14:textId="77777777" w:rsidR="000818EB" w:rsidRPr="0071133D" w:rsidRDefault="000818EB" w:rsidP="00BA6668">
            <w:pPr>
              <w:keepNext/>
              <w:keepLines/>
              <w:spacing w:after="0"/>
              <w:rPr>
                <w:ins w:id="517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18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C13373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19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2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768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83B2CEE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21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2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593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1374D0C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23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2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768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193B41B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25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2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593</w:t>
              </w:r>
            </w:ins>
          </w:p>
        </w:tc>
      </w:tr>
      <w:tr w:rsidR="000818EB" w:rsidRPr="0071133D" w14:paraId="3BC54F15" w14:textId="77777777" w:rsidTr="00BA6668">
        <w:trPr>
          <w:trHeight w:val="187"/>
          <w:ins w:id="527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40F9A6A" w14:textId="77777777" w:rsidR="000818EB" w:rsidRPr="0071133D" w:rsidRDefault="000818EB" w:rsidP="00BA6668">
            <w:pPr>
              <w:keepNext/>
              <w:keepLines/>
              <w:spacing w:after="0"/>
              <w:rPr>
                <w:ins w:id="528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29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5A3982C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30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31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0118448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32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3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B0CB61D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34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3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1B36F65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36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3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818EB" w:rsidRPr="0071133D" w14:paraId="21E1D71B" w14:textId="77777777" w:rsidTr="00BA6668">
        <w:trPr>
          <w:trHeight w:val="187"/>
          <w:ins w:id="538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B77A6DB" w14:textId="77777777" w:rsidR="000818EB" w:rsidRPr="0071133D" w:rsidRDefault="000818EB" w:rsidP="00BA6668">
            <w:pPr>
              <w:keepNext/>
              <w:keepLines/>
              <w:spacing w:after="0"/>
              <w:rPr>
                <w:ins w:id="539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40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848EB4F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41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42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078280B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43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4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CA4E884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45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4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D78E478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47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4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</w:tr>
      <w:tr w:rsidR="000818EB" w:rsidRPr="0071133D" w14:paraId="4C4B4711" w14:textId="77777777" w:rsidTr="00BA6668">
        <w:trPr>
          <w:trHeight w:val="187"/>
          <w:ins w:id="549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005DA48" w14:textId="77777777" w:rsidR="000818EB" w:rsidRPr="0071133D" w:rsidRDefault="000818EB" w:rsidP="00BA6668">
            <w:pPr>
              <w:keepNext/>
              <w:keepLines/>
              <w:spacing w:after="0"/>
              <w:rPr>
                <w:ins w:id="550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51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B93F431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52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53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60BD557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54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55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F0446C4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56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57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21BB714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58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59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818EB" w:rsidRPr="0071133D" w14:paraId="64BCE435" w14:textId="77777777" w:rsidTr="00BA6668">
        <w:trPr>
          <w:trHeight w:val="70"/>
          <w:ins w:id="560" w:author="RAN4#97 - JOH, Nokia" w:date="2020-11-05T11:4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EF237FB" w14:textId="77777777" w:rsidR="000818EB" w:rsidRPr="0071133D" w:rsidRDefault="000818EB" w:rsidP="00BA6668">
            <w:pPr>
              <w:keepNext/>
              <w:keepLines/>
              <w:spacing w:after="0"/>
              <w:rPr>
                <w:ins w:id="561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62" w:author="RAN4#97 - JOH, Nokia" w:date="2020-11-05T11:4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D5A8C19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63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64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5BD74ED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65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66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03B5368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67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68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EFB962D" w14:textId="77777777" w:rsidR="000818EB" w:rsidRPr="00781445" w:rsidRDefault="000818EB" w:rsidP="00BA6668">
            <w:pPr>
              <w:keepNext/>
              <w:keepLines/>
              <w:spacing w:after="0"/>
              <w:jc w:val="center"/>
              <w:rPr>
                <w:ins w:id="569" w:author="RAN4#97 - JOH, Nokia" w:date="2020-11-05T11:46:00Z"/>
                <w:rFonts w:ascii="Arial" w:hAnsi="Arial" w:cs="Arial"/>
                <w:sz w:val="16"/>
                <w:szCs w:val="16"/>
                <w:lang w:val="en-US"/>
              </w:rPr>
            </w:pPr>
            <w:ins w:id="570" w:author="RAN4#97 - JOH, Nokia" w:date="2020-11-05T11:46:00Z">
              <w:r w:rsidRPr="00781445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</w:tr>
    </w:tbl>
    <w:p w14:paraId="3D8BB75F" w14:textId="77777777" w:rsidR="000818EB" w:rsidRPr="0071133D" w:rsidRDefault="000818EB" w:rsidP="000818EB">
      <w:pPr>
        <w:rPr>
          <w:ins w:id="571" w:author="RAN4#97 - JOH, Nokia" w:date="2020-11-05T11:46:00Z"/>
          <w:rFonts w:ascii="Arial" w:hAnsi="Arial" w:cs="Arial"/>
          <w:sz w:val="16"/>
          <w:szCs w:val="16"/>
          <w:lang w:eastAsia="zh-CN"/>
        </w:rPr>
      </w:pPr>
    </w:p>
    <w:p w14:paraId="3406837D" w14:textId="77777777" w:rsidR="000818EB" w:rsidRDefault="000818EB" w:rsidP="000818EB">
      <w:pPr>
        <w:rPr>
          <w:ins w:id="572" w:author="RAN4#97 - JOH, Nokia" w:date="2020-11-05T11:46:00Z"/>
          <w:lang w:eastAsia="ja-JP"/>
        </w:rPr>
      </w:pPr>
      <w:ins w:id="573" w:author="RAN4#97 - JOH, Nokia" w:date="2020-11-05T11:46:00Z">
        <w:r w:rsidRPr="00920A30">
          <w:rPr>
            <w:rFonts w:hint="eastAsia"/>
            <w:lang w:eastAsia="zh-CN"/>
          </w:rPr>
          <w:t xml:space="preserve">Based on Table </w:t>
        </w:r>
        <w:r w:rsidRPr="00E5049B">
          <w:rPr>
            <w:lang w:eastAsia="zh-CN"/>
          </w:rPr>
          <w:t>6.</w:t>
        </w:r>
        <w:r>
          <w:rPr>
            <w:lang w:eastAsia="zh-CN"/>
          </w:rPr>
          <w:t>4</w:t>
        </w:r>
        <w:r w:rsidRPr="00E5049B">
          <w:rPr>
            <w:lang w:eastAsia="zh-CN"/>
          </w:rPr>
          <w:t>.</w:t>
        </w:r>
        <w:r w:rsidRPr="00BA6827">
          <w:rPr>
            <w:highlight w:val="yellow"/>
            <w:lang w:eastAsia="zh-CN"/>
          </w:rPr>
          <w:t>x</w:t>
        </w:r>
        <w:r w:rsidRPr="00E5049B">
          <w:rPr>
            <w:lang w:eastAsia="zh-CN"/>
          </w:rPr>
          <w:t>.</w:t>
        </w:r>
        <w:r>
          <w:rPr>
            <w:lang w:eastAsia="zh-CN"/>
          </w:rPr>
          <w:t>5</w:t>
        </w:r>
        <w:r w:rsidRPr="00E5049B">
          <w:rPr>
            <w:lang w:eastAsia="zh-CN"/>
          </w:rPr>
          <w:t>-1</w:t>
        </w:r>
        <w:r w:rsidRPr="00920A30">
          <w:rPr>
            <w:rFonts w:hint="eastAsia"/>
            <w:lang w:eastAsia="zh-CN"/>
          </w:rPr>
          <w:t>, i</w:t>
        </w:r>
        <w:r w:rsidRPr="00920A30">
          <w:rPr>
            <w:rFonts w:hint="eastAsia"/>
          </w:rPr>
          <w:t>t can be seen that</w:t>
        </w:r>
        <w:r>
          <w:t xml:space="preserve"> 3</w:t>
        </w:r>
        <w:r w:rsidRPr="005405D8">
          <w:rPr>
            <w:vertAlign w:val="superscript"/>
          </w:rPr>
          <w:t>rd</w:t>
        </w:r>
        <w:r>
          <w:t xml:space="preserve"> and 5</w:t>
        </w:r>
        <w:r w:rsidRPr="00D806BC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 can fall in the Rx frequency of band 71. However, this is not </w:t>
        </w:r>
        <w:r w:rsidRPr="00141FFA">
          <w:rPr>
            <w:lang w:eastAsia="ja-JP"/>
          </w:rPr>
          <w:t>relevant for single switched UL only operation</w:t>
        </w:r>
        <w:r>
          <w:rPr>
            <w:lang w:eastAsia="ja-JP"/>
          </w:rPr>
          <w:t>.</w:t>
        </w:r>
      </w:ins>
    </w:p>
    <w:p w14:paraId="78EF334A" w14:textId="77777777" w:rsidR="000818EB" w:rsidRDefault="000818EB" w:rsidP="000818EB">
      <w:pPr>
        <w:rPr>
          <w:ins w:id="574" w:author="RAN4#97 - JOH, Nokia" w:date="2020-11-05T11:46:00Z"/>
          <w:lang w:eastAsia="ja-JP"/>
        </w:rPr>
      </w:pPr>
    </w:p>
    <w:p w14:paraId="0B8F98C5" w14:textId="77777777" w:rsidR="000818EB" w:rsidRPr="00FB4B2F" w:rsidRDefault="000818EB" w:rsidP="000818EB">
      <w:pPr>
        <w:rPr>
          <w:ins w:id="575" w:author="RAN4#97 - JOH, Nokia" w:date="2020-11-05T11:46:00Z"/>
          <w:lang w:eastAsia="ja-JP"/>
        </w:rPr>
      </w:pPr>
      <w:ins w:id="576" w:author="RAN4#97 - JOH, Nokia" w:date="2020-11-05T11:46:00Z">
        <w:r>
          <w:rPr>
            <w:lang w:eastAsia="ja-JP"/>
          </w:rPr>
          <w:t xml:space="preserve">  </w:t>
        </w:r>
      </w:ins>
    </w:p>
    <w:p w14:paraId="1EE46CD9" w14:textId="77777777" w:rsidR="000818EB" w:rsidRPr="00FB00E8" w:rsidRDefault="000818EB" w:rsidP="000818EB">
      <w:pPr>
        <w:jc w:val="both"/>
        <w:rPr>
          <w:ins w:id="577" w:author="RAN4#97 - JOH, Nokia" w:date="2020-11-05T11:46:00Z"/>
        </w:rPr>
      </w:pPr>
      <w:ins w:id="578" w:author="RAN4#97 - JOH, Nokia" w:date="2020-11-05T11:46:00Z">
        <w:r w:rsidRPr="00920A30">
          <w:rPr>
            <w:rFonts w:hint="eastAsia"/>
          </w:rPr>
          <w:lastRenderedPageBreak/>
          <w:t xml:space="preserve">When 2UL inter-band </w:t>
        </w:r>
        <w:r w:rsidRPr="00920A30">
          <w:rPr>
            <w:rFonts w:hint="eastAsia"/>
            <w:lang w:eastAsia="zh-CN"/>
          </w:rPr>
          <w:t>EN-</w:t>
        </w:r>
        <w:r w:rsidRPr="00920A30">
          <w:rPr>
            <w:rFonts w:hint="eastAsia"/>
          </w:rPr>
          <w:t xml:space="preserve">DC UE is operating with other systems such as </w:t>
        </w:r>
        <w:r w:rsidRPr="00920A30">
          <w:t>W</w:t>
        </w:r>
        <w:r w:rsidRPr="00920A30">
          <w:rPr>
            <w:rFonts w:hint="eastAsia"/>
          </w:rPr>
          <w:t xml:space="preserve">iFi, Bluetooth and GNSS system, the harmonics and </w:t>
        </w:r>
        <w:r w:rsidRPr="00920A30">
          <w:t>intermodulation</w:t>
        </w:r>
        <w:r w:rsidRPr="00920A30">
          <w:rPr>
            <w:rFonts w:hint="eastAsia"/>
          </w:rPr>
          <w:t xml:space="preserve"> products can have impact on these systems. </w:t>
        </w:r>
        <w:r>
          <w:t>A summary of this is given below</w:t>
        </w:r>
        <w:r w:rsidRPr="00920A30">
          <w:t>.</w:t>
        </w:r>
      </w:ins>
    </w:p>
    <w:p w14:paraId="3C308BE9" w14:textId="77777777" w:rsidR="000818EB" w:rsidRPr="00ED2D1F" w:rsidRDefault="000818EB" w:rsidP="000818EB">
      <w:pPr>
        <w:jc w:val="center"/>
        <w:rPr>
          <w:ins w:id="579" w:author="RAN4#97 - JOH, Nokia" w:date="2020-11-05T11:46:00Z"/>
          <w:rFonts w:ascii="Arial" w:hAnsi="Arial" w:cs="Arial"/>
          <w:b/>
          <w:lang w:val="en-US"/>
        </w:rPr>
      </w:pPr>
      <w:ins w:id="580" w:author="RAN4#97 - JOH, Nokia" w:date="2020-11-05T11:46:00Z">
        <w:r w:rsidRPr="006D2E54">
          <w:rPr>
            <w:rFonts w:ascii="Arial" w:eastAsia="PMingLiU" w:hAnsi="Arial" w:cs="Arial" w:hint="eastAsia"/>
            <w:b/>
            <w:lang w:val="en-US" w:eastAsia="zh-TW"/>
          </w:rPr>
          <w:t xml:space="preserve">Table </w:t>
        </w:r>
        <w:r>
          <w:rPr>
            <w:rFonts w:ascii="Arial" w:hAnsi="Arial" w:cs="Arial"/>
            <w:b/>
            <w:lang w:val="en-US"/>
          </w:rPr>
          <w:t>6.4.</w:t>
        </w:r>
        <w:r w:rsidRPr="00BA6827">
          <w:rPr>
            <w:rFonts w:ascii="Arial" w:hAnsi="Arial" w:cs="Arial"/>
            <w:b/>
            <w:highlight w:val="yellow"/>
            <w:lang w:val="en-US"/>
          </w:rPr>
          <w:t>x</w:t>
        </w:r>
        <w:r w:rsidRPr="00B83D16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5</w:t>
        </w:r>
        <w:r w:rsidRPr="00B83D16">
          <w:rPr>
            <w:rFonts w:ascii="Arial" w:hAnsi="Arial" w:cs="Arial"/>
            <w:b/>
            <w:lang w:val="en-US"/>
          </w:rPr>
          <w:t>-</w:t>
        </w:r>
        <w:r w:rsidRPr="00B83D16">
          <w:rPr>
            <w:rFonts w:ascii="Arial" w:hAnsi="Arial" w:cs="Arial" w:hint="eastAsia"/>
            <w:b/>
            <w:lang w:val="en-US"/>
          </w:rPr>
          <w:t>2</w:t>
        </w:r>
        <w:r w:rsidRPr="00ED2D1F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>H</w:t>
        </w:r>
        <w:r w:rsidRPr="00ED2D1F">
          <w:rPr>
            <w:rFonts w:ascii="Arial" w:hAnsi="Arial" w:cs="Arial"/>
            <w:b/>
            <w:lang w:val="en-US"/>
          </w:rPr>
          <w:t>armonic and IMD for ISM and GNSS bands</w:t>
        </w:r>
      </w:ins>
    </w:p>
    <w:tbl>
      <w:tblPr>
        <w:tblW w:w="81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944"/>
        <w:gridCol w:w="284"/>
        <w:gridCol w:w="992"/>
        <w:gridCol w:w="1752"/>
        <w:gridCol w:w="1082"/>
        <w:gridCol w:w="1406"/>
      </w:tblGrid>
      <w:tr w:rsidR="000818EB" w:rsidRPr="00E61312" w14:paraId="3EA7C45B" w14:textId="77777777" w:rsidTr="00BA6668">
        <w:trPr>
          <w:jc w:val="center"/>
          <w:ins w:id="581" w:author="RAN4#97 - JOH, Nokia" w:date="2020-11-05T11:4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43A3" w14:textId="77777777" w:rsidR="000818EB" w:rsidRPr="00E61312" w:rsidRDefault="000818EB" w:rsidP="00BA6668">
            <w:pPr>
              <w:keepNext/>
              <w:keepLines/>
              <w:spacing w:after="0"/>
              <w:jc w:val="both"/>
              <w:rPr>
                <w:ins w:id="582" w:author="RAN4#97 - JOH, Nokia" w:date="2020-11-05T11:46:00Z"/>
                <w:rFonts w:ascii="Arial" w:hAnsi="Arial"/>
                <w:b/>
                <w:sz w:val="18"/>
                <w:lang w:val="en-US" w:eastAsia="zh-CN"/>
              </w:rPr>
            </w:pPr>
            <w:ins w:id="583" w:author="RAN4#97 - JOH, Nokia" w:date="2020-11-05T11:46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Victim Systems</w:t>
              </w:r>
            </w:ins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7D75" w14:textId="77777777" w:rsidR="000818EB" w:rsidRPr="00E61312" w:rsidRDefault="000818EB" w:rsidP="00BA6668">
            <w:pPr>
              <w:keepNext/>
              <w:keepLines/>
              <w:spacing w:after="0"/>
              <w:jc w:val="both"/>
              <w:rPr>
                <w:ins w:id="584" w:author="RAN4#97 - JOH, Nokia" w:date="2020-11-05T11:46:00Z"/>
                <w:rFonts w:ascii="Arial" w:hAnsi="Arial"/>
                <w:b/>
                <w:sz w:val="18"/>
                <w:lang w:val="en-US" w:eastAsia="zh-CN"/>
              </w:rPr>
            </w:pPr>
            <w:ins w:id="585" w:author="RAN4#97 - JOH, Nokia" w:date="2020-11-05T11:46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Frequency range [MHz]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0E903" w14:textId="77777777" w:rsidR="000818EB" w:rsidRPr="00E61312" w:rsidRDefault="000818EB" w:rsidP="00BA6668">
            <w:pPr>
              <w:keepNext/>
              <w:keepLines/>
              <w:spacing w:after="0"/>
              <w:jc w:val="both"/>
              <w:rPr>
                <w:ins w:id="586" w:author="RAN4#97 - JOH, Nokia" w:date="2020-11-05T11:46:00Z"/>
                <w:rFonts w:ascii="Arial" w:hAnsi="Arial"/>
                <w:b/>
                <w:sz w:val="18"/>
                <w:lang w:val="en-US" w:eastAsia="zh-CN"/>
              </w:rPr>
            </w:pPr>
            <w:ins w:id="587" w:author="RAN4#97 - JOH, Nokia" w:date="2020-11-05T11:46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80D6E" w14:textId="77777777" w:rsidR="000818EB" w:rsidRPr="00E61312" w:rsidRDefault="000818EB" w:rsidP="00BA6668">
            <w:pPr>
              <w:keepNext/>
              <w:keepLines/>
              <w:spacing w:after="0"/>
              <w:jc w:val="both"/>
              <w:rPr>
                <w:ins w:id="588" w:author="RAN4#97 - JOH, Nokia" w:date="2020-11-05T11:46:00Z"/>
                <w:rFonts w:ascii="Arial" w:hAnsi="Arial"/>
                <w:b/>
                <w:sz w:val="18"/>
                <w:lang w:val="en-US" w:eastAsia="zh-CN"/>
              </w:rPr>
            </w:pPr>
            <w:ins w:id="589" w:author="RAN4#97 - JOH, Nokia" w:date="2020-11-05T11:46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F9D2" w14:textId="77777777" w:rsidR="000818EB" w:rsidRPr="00E61312" w:rsidRDefault="000818EB" w:rsidP="00BA6668">
            <w:pPr>
              <w:keepNext/>
              <w:keepLines/>
              <w:spacing w:after="0"/>
              <w:jc w:val="both"/>
              <w:rPr>
                <w:ins w:id="590" w:author="RAN4#97 - JOH, Nokia" w:date="2020-11-05T11:46:00Z"/>
                <w:rFonts w:ascii="Arial" w:hAnsi="Arial"/>
                <w:b/>
                <w:sz w:val="18"/>
                <w:lang w:val="en-US" w:eastAsia="zh-CN"/>
              </w:rPr>
            </w:pPr>
            <w:ins w:id="591" w:author="RAN4#97 - JOH, Nokia" w:date="2020-11-05T11:46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Comments</w:t>
              </w:r>
            </w:ins>
          </w:p>
        </w:tc>
      </w:tr>
      <w:tr w:rsidR="000818EB" w:rsidRPr="00F4554C" w14:paraId="75AC9A32" w14:textId="77777777" w:rsidTr="00BA6668">
        <w:trPr>
          <w:jc w:val="center"/>
          <w:ins w:id="592" w:author="RAN4#97 - JOH, Nokia" w:date="2020-11-05T11:4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B37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59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4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COMPASS</w:t>
              </w:r>
            </w:ins>
          </w:p>
          <w:p w14:paraId="2C04F4D5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59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6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(Beidou)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4FBE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59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8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06FC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599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0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DF04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0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2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584C2" w14:textId="77777777" w:rsidR="000818EB" w:rsidRPr="00E12713" w:rsidRDefault="000818EB" w:rsidP="00BA6668">
            <w:pPr>
              <w:keepNext/>
              <w:keepLines/>
              <w:spacing w:after="0"/>
              <w:jc w:val="both"/>
              <w:rPr>
                <w:ins w:id="60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4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B3F5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0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A1A9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0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7CDE9E54" w14:textId="77777777" w:rsidTr="00BA6668">
        <w:trPr>
          <w:jc w:val="center"/>
          <w:ins w:id="607" w:author="RAN4#97 - JOH, Nokia" w:date="2020-11-05T11:4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6D24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0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9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Galileo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FD6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1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1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6374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1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3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4497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1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5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C1A76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1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7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01741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1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F227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19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32B32592" w14:textId="77777777" w:rsidTr="00BA6668">
        <w:trPr>
          <w:jc w:val="center"/>
          <w:ins w:id="620" w:author="RAN4#97 - JOH, Nokia" w:date="2020-11-05T11:4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665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2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2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GLONASS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572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2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4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6DCC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2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6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F8AA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2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8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1610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E4529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29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0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00099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3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B17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3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1F44A4A1" w14:textId="77777777" w:rsidTr="00BA6668">
        <w:trPr>
          <w:jc w:val="center"/>
          <w:ins w:id="633" w:author="RAN4#97 - JOH, Nokia" w:date="2020-11-05T11:4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2164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3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5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GPS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BA84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3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7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34D7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3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9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029B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4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1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1587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EE0BB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4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3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03967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4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B99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4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7FF0FCDE" w14:textId="77777777" w:rsidTr="00BA6668">
        <w:trPr>
          <w:jc w:val="center"/>
          <w:ins w:id="646" w:author="RAN4#97 - JOH, Nokia" w:date="2020-11-05T11:46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893C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4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8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09D986FC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49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0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(2.4GHz)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304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5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2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5574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5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4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1830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5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6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2483.5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FA321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5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8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223F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59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0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D79A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6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024DE923" w14:textId="77777777" w:rsidTr="00BA6668">
        <w:trPr>
          <w:jc w:val="center"/>
          <w:ins w:id="662" w:author="RAN4#97 - JOH, Nokia" w:date="2020-11-05T11:46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CD41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6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1326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6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5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7F28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6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7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0004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6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9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2494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5B752A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7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1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AB2AF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7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3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C906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7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63DB59ED" w14:textId="77777777" w:rsidTr="00BA6668">
        <w:trPr>
          <w:jc w:val="center"/>
          <w:ins w:id="675" w:author="RAN4#97 - JOH, Nokia" w:date="2020-11-05T11:46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A43B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7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7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47AA2DF9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7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9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(5GHz)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7F51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8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1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4521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8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3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E2BF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8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5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329878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8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7" w:author="RAN4#97 - JOH, Nokia" w:date="2020-11-05T11:46:00Z">
              <w:r w:rsidRPr="007E3A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020B1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8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9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EBC3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9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56062559" w14:textId="77777777" w:rsidTr="00BA6668">
        <w:trPr>
          <w:jc w:val="center"/>
          <w:ins w:id="691" w:author="RAN4#97 - JOH, Nokia" w:date="2020-11-05T11:4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BAE0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9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2526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9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4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13B8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9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6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6FC9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9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8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5350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321E6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699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0" w:author="RAN4#97 - JOH, Nokia" w:date="2020-11-05T11:46:00Z">
              <w:r w:rsidRPr="007E3A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585105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0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2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E5D6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0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4D427C7A" w14:textId="77777777" w:rsidTr="00BA6668">
        <w:trPr>
          <w:jc w:val="center"/>
          <w:ins w:id="704" w:author="RAN4#97 - JOH, Nokia" w:date="2020-11-05T11:4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A2AB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0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6413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0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7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DA3C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0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9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0584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1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1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46B00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1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3" w:author="RAN4#97 - JOH, Nokia" w:date="2020-11-05T11:46:00Z">
              <w:r w:rsidRPr="007E3A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9B4DE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1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88A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1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199ACE50" w14:textId="77777777" w:rsidTr="00BA6668">
        <w:trPr>
          <w:jc w:val="center"/>
          <w:ins w:id="716" w:author="RAN4#97 - JOH, Nokia" w:date="2020-11-05T11:46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350E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1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20AB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1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9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1E0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2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1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FD0E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2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3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5825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7E31F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2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5" w:author="RAN4#97 - JOH, Nokia" w:date="2020-11-05T11:46:00Z">
              <w:r w:rsidRPr="007E3A5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0D85A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2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7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E877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2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16D104BB" w14:textId="77777777" w:rsidTr="00BA6668">
        <w:trPr>
          <w:jc w:val="center"/>
          <w:ins w:id="729" w:author="RAN4#97 - JOH, Nokia" w:date="2020-11-05T11:46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98590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3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1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45GHz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5CF7D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3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3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</w:rPr>
                <w:t>42300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5B0A5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3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5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699A8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3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7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</w:rPr>
                <w:t>47000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1BB9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3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9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574FB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4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1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89B7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4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6F0957B1" w14:textId="77777777" w:rsidTr="00BA6668">
        <w:trPr>
          <w:jc w:val="center"/>
          <w:ins w:id="743" w:author="RAN4#97 - JOH, Nokia" w:date="2020-11-05T11:46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F25D7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4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B93E1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4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6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</w:rPr>
                <w:t>47200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4F26F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4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8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5620A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49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0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</w:rPr>
                <w:t>48400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F120C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5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2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405DE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5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4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CF45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5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6C678288" w14:textId="77777777" w:rsidTr="00BA6668">
        <w:trPr>
          <w:jc w:val="center"/>
          <w:ins w:id="756" w:author="RAN4#97 - JOH, Nokia" w:date="2020-11-05T11:46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0208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5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8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8D9ED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59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0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D3DF3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6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2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7FD8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6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4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8950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6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6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FA80B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6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8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69A3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69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316803A0" w14:textId="77777777" w:rsidTr="00BA6668">
        <w:trPr>
          <w:jc w:val="center"/>
          <w:ins w:id="770" w:author="RAN4#97 - JOH, Nokia" w:date="2020-11-05T11:4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7FF5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7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D136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7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3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57050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B047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7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5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65EC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7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7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E0E0C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7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9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DA678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8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1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USA Canada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27B3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8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7C735215" w14:textId="77777777" w:rsidTr="00BA6668">
        <w:trPr>
          <w:jc w:val="center"/>
          <w:ins w:id="783" w:author="RAN4#97 - JOH, Nokia" w:date="2020-11-05T11:4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FE5DE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8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603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8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6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14365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8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8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3C61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89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0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0220B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9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2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6BA7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9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4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South Korea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4E9B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9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5C79CDDB" w14:textId="77777777" w:rsidTr="00BA6668">
        <w:trPr>
          <w:jc w:val="center"/>
          <w:ins w:id="796" w:author="RAN4#97 - JOH, Nokia" w:date="2020-11-05T11:4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0DC03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9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5425E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79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9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003EA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0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1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F3D5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0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3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12BB0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0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5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5DBB3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0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7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Japan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36EB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0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2298A8B3" w14:textId="77777777" w:rsidTr="00BA6668">
        <w:trPr>
          <w:jc w:val="center"/>
          <w:ins w:id="809" w:author="RAN4#97 - JOH, Nokia" w:date="2020-11-05T11:4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2765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1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3298E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1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2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DFA95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1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4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29B4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15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6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3B6BB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17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8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603B1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19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0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7C63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21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18EB" w:rsidRPr="00F4554C" w14:paraId="06A3CA89" w14:textId="77777777" w:rsidTr="00BA6668">
        <w:trPr>
          <w:jc w:val="center"/>
          <w:ins w:id="822" w:author="RAN4#97 - JOH, Nokia" w:date="2020-11-05T11:46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CA07C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23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59D80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2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5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59400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7F2EA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26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7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FCC8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28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9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62900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47592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30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1" w:author="RAN4#97 - JOH, Nokia" w:date="2020-11-05T11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F57FA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32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3" w:author="RAN4#97 - JOH, Nokia" w:date="2020-11-05T11:4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Australia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E7E9" w14:textId="77777777" w:rsidR="000818EB" w:rsidRPr="006C4D90" w:rsidRDefault="000818EB" w:rsidP="00BA6668">
            <w:pPr>
              <w:keepNext/>
              <w:keepLines/>
              <w:spacing w:after="0"/>
              <w:jc w:val="both"/>
              <w:rPr>
                <w:ins w:id="834" w:author="RAN4#97 - JOH, Nokia" w:date="2020-11-05T11:4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549DAB08" w14:textId="77777777" w:rsidR="000818EB" w:rsidRPr="0041690F" w:rsidRDefault="000818EB" w:rsidP="000818EB">
      <w:pPr>
        <w:jc w:val="both"/>
        <w:rPr>
          <w:ins w:id="835" w:author="RAN4#97 - JOH, Nokia" w:date="2020-11-05T11:46:00Z"/>
          <w:color w:val="0070C0"/>
          <w:sz w:val="22"/>
          <w:lang w:eastAsia="zh-CN"/>
        </w:rPr>
      </w:pPr>
    </w:p>
    <w:p w14:paraId="3FB733C3" w14:textId="77777777" w:rsidR="000818EB" w:rsidRDefault="000818EB" w:rsidP="000818EB">
      <w:pPr>
        <w:keepNext/>
        <w:keepLines/>
        <w:spacing w:before="120"/>
        <w:ind w:left="1361" w:hangingChars="567" w:hanging="1361"/>
        <w:outlineLvl w:val="3"/>
        <w:rPr>
          <w:ins w:id="836" w:author="RAN4#97 - JOH, Nokia" w:date="2020-11-05T11:46:00Z"/>
          <w:rFonts w:ascii="Arial" w:hAnsi="Arial" w:cs="Arial"/>
          <w:sz w:val="24"/>
          <w:szCs w:val="28"/>
          <w:lang w:val="en-US" w:eastAsia="zh-CN"/>
        </w:rPr>
      </w:pPr>
      <w:ins w:id="837" w:author="RAN4#97 - JOH, Nokia" w:date="2020-11-05T11:46:00Z">
        <w:r>
          <w:rPr>
            <w:rFonts w:ascii="Arial" w:hAnsi="Arial" w:cs="Arial"/>
            <w:sz w:val="24"/>
            <w:szCs w:val="28"/>
            <w:lang w:val="en-US" w:eastAsia="zh-CN"/>
          </w:rPr>
          <w:t>6.4.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.6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 w:rsidRPr="00067DD1">
          <w:rPr>
            <w:rFonts w:ascii="Arial" w:hAnsi="Arial" w:cs="Arial"/>
            <w:sz w:val="24"/>
            <w:szCs w:val="28"/>
            <w:lang w:val="en-US"/>
          </w:rPr>
          <w:t>∆RIBNC values</w:t>
        </w:r>
      </w:ins>
    </w:p>
    <w:p w14:paraId="7249A238" w14:textId="77777777" w:rsidR="000818EB" w:rsidRDefault="000818EB" w:rsidP="000818EB">
      <w:pPr>
        <w:rPr>
          <w:ins w:id="838" w:author="RAN4#97 - JOH, Nokia" w:date="2020-11-05T11:46:00Z"/>
        </w:rPr>
      </w:pPr>
      <w:ins w:id="839" w:author="RAN4#97 - JOH, Nokia" w:date="2020-11-05T11:46:00Z">
        <w:r>
          <w:t xml:space="preserve">Based on the co-existence studies for </w:t>
        </w:r>
        <w:r w:rsidRPr="00557786">
          <w:rPr>
            <w:lang w:val="en-US" w:eastAsia="zh-TW"/>
          </w:rPr>
          <w:t>DC_</w:t>
        </w:r>
        <w:r>
          <w:rPr>
            <w:lang w:val="en-US" w:eastAsia="zh-TW"/>
          </w:rPr>
          <w:t>71</w:t>
        </w:r>
        <w:r w:rsidRPr="00557786">
          <w:rPr>
            <w:lang w:val="en-US" w:eastAsia="zh-TW"/>
          </w:rPr>
          <w:t>_n</w:t>
        </w:r>
        <w:r>
          <w:rPr>
            <w:lang w:val="en-US" w:eastAsia="zh-TW"/>
          </w:rPr>
          <w:t xml:space="preserve">71 it is found that </w:t>
        </w:r>
        <w:r>
          <w:rPr>
            <w:lang w:val="en-US"/>
          </w:rPr>
          <w:t xml:space="preserve">a </w:t>
        </w:r>
        <w:r>
          <w:t xml:space="preserve">Wgap exception is needed defined due to the configuration having </w:t>
        </w:r>
        <w:r w:rsidRPr="006F511D">
          <w:t>2DL carriers (1NR and 1LTE) in the DL of band 71 with an UL NR carrier.</w:t>
        </w:r>
        <w:r>
          <w:t xml:space="preserve"> This is to be defined in</w:t>
        </w:r>
        <w:r w:rsidRPr="008B115A">
          <w:t xml:space="preserve"> </w:t>
        </w:r>
        <w:r w:rsidRPr="00E062F1">
          <w:t xml:space="preserve">Table </w:t>
        </w:r>
        <w:r>
          <w:t>7</w:t>
        </w:r>
        <w:r w:rsidRPr="00E062F1">
          <w:t>.</w:t>
        </w:r>
        <w:r>
          <w:t>3</w:t>
        </w:r>
        <w:r w:rsidRPr="00E062F1">
          <w:t>B.</w:t>
        </w:r>
        <w:r>
          <w:t>3</w:t>
        </w:r>
        <w:r w:rsidRPr="00E062F1">
          <w:t>.2-</w:t>
        </w:r>
        <w:r>
          <w:t xml:space="preserve">2 of 38.101-3. </w:t>
        </w:r>
      </w:ins>
    </w:p>
    <w:p w14:paraId="0DE12B25" w14:textId="77777777" w:rsidR="000818EB" w:rsidRPr="00E062F1" w:rsidRDefault="000818EB" w:rsidP="000818EB">
      <w:pPr>
        <w:pStyle w:val="TH"/>
        <w:rPr>
          <w:ins w:id="840" w:author="RAN4#97 - JOH, Nokia" w:date="2020-11-05T11:46:00Z"/>
        </w:rPr>
      </w:pPr>
      <w:ins w:id="841" w:author="RAN4#97 - JOH, Nokia" w:date="2020-11-05T11:46:00Z">
        <w:r w:rsidRPr="00E062F1">
          <w:t xml:space="preserve">Table </w:t>
        </w:r>
        <w:r w:rsidRPr="00E062F1">
          <w:rPr>
            <w:rFonts w:eastAsia="PMingLiU"/>
            <w:lang w:eastAsia="zh-TW"/>
          </w:rPr>
          <w:t>7</w:t>
        </w:r>
        <w:r w:rsidRPr="00E062F1">
          <w:t>.</w:t>
        </w:r>
        <w:r w:rsidRPr="00E062F1">
          <w:rPr>
            <w:rFonts w:eastAsia="PMingLiU"/>
            <w:lang w:eastAsia="zh-TW"/>
          </w:rPr>
          <w:t>3</w:t>
        </w:r>
        <w:r w:rsidRPr="00E062F1">
          <w:t>B.</w:t>
        </w:r>
        <w:r w:rsidRPr="00E062F1">
          <w:rPr>
            <w:rFonts w:eastAsia="PMingLiU"/>
            <w:lang w:eastAsia="zh-TW"/>
          </w:rPr>
          <w:t>3</w:t>
        </w:r>
        <w:r w:rsidRPr="00E062F1">
          <w:t>.</w:t>
        </w:r>
        <w:r w:rsidRPr="00E062F1">
          <w:rPr>
            <w:rFonts w:eastAsia="PMingLiU"/>
            <w:lang w:eastAsia="zh-TW"/>
          </w:rPr>
          <w:t>2</w:t>
        </w:r>
        <w:r w:rsidRPr="00E062F1">
          <w:t>-</w:t>
        </w:r>
        <w:r w:rsidRPr="00E062F1">
          <w:rPr>
            <w:lang w:eastAsia="zh-TW"/>
          </w:rPr>
          <w:t>2</w:t>
        </w:r>
        <w:r w:rsidRPr="00E062F1">
          <w:t xml:space="preserve">: Intra-band non-contiguous </w:t>
        </w:r>
        <w:r w:rsidRPr="00E062F1">
          <w:rPr>
            <w:rFonts w:eastAsia="PMingLiU"/>
            <w:lang w:eastAsia="zh-TW"/>
          </w:rPr>
          <w:t>EN-DC</w:t>
        </w:r>
        <w:r w:rsidRPr="00E062F1">
          <w:t xml:space="preserve"> with one uplink configuration on </w:t>
        </w:r>
        <w:r w:rsidRPr="00E062F1">
          <w:rPr>
            <w:lang w:eastAsia="zh-TW"/>
          </w:rPr>
          <w:t>NR</w:t>
        </w:r>
        <w:r w:rsidRPr="00E062F1">
          <w:t xml:space="preserve"> for reference sensitivity</w:t>
        </w:r>
        <w:r w:rsidRPr="00E062F1">
          <w:rPr>
            <w:lang w:eastAsia="zh-TW"/>
          </w:rPr>
          <w:t xml:space="preserve"> </w:t>
        </w:r>
        <w:r w:rsidRPr="00E062F1">
          <w:t>(</w:t>
        </w:r>
        <w:r w:rsidRPr="00E062F1">
          <w:rPr>
            <w:lang w:eastAsia="zh-TW"/>
          </w:rPr>
          <w:t xml:space="preserve">NR carrier is higher than the </w:t>
        </w:r>
        <w:r w:rsidRPr="00E062F1">
          <w:t>E-UTRA</w:t>
        </w:r>
        <w:r w:rsidRPr="00E062F1">
          <w:rPr>
            <w:lang w:eastAsia="zh-TW"/>
          </w:rPr>
          <w:t xml:space="preserve"> carrier)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9"/>
        <w:gridCol w:w="941"/>
        <w:gridCol w:w="942"/>
        <w:gridCol w:w="2127"/>
        <w:gridCol w:w="1160"/>
        <w:gridCol w:w="789"/>
        <w:gridCol w:w="992"/>
      </w:tblGrid>
      <w:tr w:rsidR="000818EB" w:rsidRPr="00E062F1" w14:paraId="40DB8FF5" w14:textId="77777777" w:rsidTr="00BA6668">
        <w:trPr>
          <w:trHeight w:val="284"/>
          <w:tblHeader/>
          <w:jc w:val="center"/>
          <w:ins w:id="842" w:author="RAN4#97 - JOH, Nokia" w:date="2020-11-05T11:46:00Z"/>
        </w:trPr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0D408" w14:textId="77777777" w:rsidR="000818EB" w:rsidRPr="00E062F1" w:rsidRDefault="000818EB" w:rsidP="00BA6668">
            <w:pPr>
              <w:pStyle w:val="TAH"/>
              <w:rPr>
                <w:ins w:id="843" w:author="RAN4#97 - JOH, Nokia" w:date="2020-11-05T11:46:00Z"/>
              </w:rPr>
            </w:pPr>
            <w:ins w:id="844" w:author="RAN4#97 - JOH, Nokia" w:date="2020-11-05T11:46:00Z">
              <w:r w:rsidRPr="00E062F1">
                <w:rPr>
                  <w:lang w:eastAsia="zh-TW"/>
                </w:rPr>
                <w:t>DC</w:t>
              </w:r>
              <w:r w:rsidRPr="00E062F1">
                <w:t xml:space="preserve"> configuration</w:t>
              </w:r>
            </w:ins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E31D" w14:textId="77777777" w:rsidR="000818EB" w:rsidRPr="00E062F1" w:rsidRDefault="000818EB" w:rsidP="00BA6668">
            <w:pPr>
              <w:pStyle w:val="TAH"/>
              <w:rPr>
                <w:ins w:id="845" w:author="RAN4#97 - JOH, Nokia" w:date="2020-11-05T11:46:00Z"/>
                <w:lang w:eastAsia="zh-TW"/>
              </w:rPr>
            </w:pPr>
            <w:ins w:id="846" w:author="RAN4#97 - JOH, Nokia" w:date="2020-11-05T11:46:00Z">
              <w:r w:rsidRPr="00E062F1">
                <w:t>Aggregated bandwidth</w:t>
              </w:r>
            </w:ins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FAFD1" w14:textId="77777777" w:rsidR="000818EB" w:rsidRPr="00E062F1" w:rsidRDefault="000818EB" w:rsidP="00BA6668">
            <w:pPr>
              <w:pStyle w:val="TAH"/>
              <w:rPr>
                <w:ins w:id="847" w:author="RAN4#97 - JOH, Nokia" w:date="2020-11-05T11:46:00Z"/>
              </w:rPr>
            </w:pPr>
            <w:ins w:id="848" w:author="RAN4#97 - JOH, Nokia" w:date="2020-11-05T11:46:00Z">
              <w:r w:rsidRPr="00E062F1">
                <w:t>W</w:t>
              </w:r>
              <w:r w:rsidRPr="00E062F1">
                <w:rPr>
                  <w:vertAlign w:val="subscript"/>
                </w:rPr>
                <w:t xml:space="preserve">gap </w:t>
              </w:r>
              <w:r w:rsidRPr="00E062F1">
                <w:t>/ (MHz)</w:t>
              </w:r>
            </w:ins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8CE6D" w14:textId="77777777" w:rsidR="000818EB" w:rsidRPr="00E062F1" w:rsidRDefault="000818EB" w:rsidP="00BA6668">
            <w:pPr>
              <w:pStyle w:val="TAH"/>
              <w:rPr>
                <w:ins w:id="849" w:author="RAN4#97 - JOH, Nokia" w:date="2020-11-05T11:46:00Z"/>
              </w:rPr>
            </w:pPr>
            <w:ins w:id="850" w:author="RAN4#97 - JOH, Nokia" w:date="2020-11-05T11:46:00Z">
              <w:r w:rsidRPr="00E062F1">
                <w:t xml:space="preserve">UL </w:t>
              </w:r>
              <w:r w:rsidRPr="00E062F1">
                <w:rPr>
                  <w:lang w:eastAsia="zh-TW"/>
                </w:rPr>
                <w:t>NR</w:t>
              </w:r>
              <w:r w:rsidRPr="00E062F1">
                <w:t xml:space="preserve"> allocation</w:t>
              </w:r>
            </w:ins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3FBD8" w14:textId="77777777" w:rsidR="000818EB" w:rsidRPr="00E062F1" w:rsidRDefault="000818EB" w:rsidP="00BA6668">
            <w:pPr>
              <w:pStyle w:val="TAH"/>
              <w:rPr>
                <w:ins w:id="851" w:author="RAN4#97 - JOH, Nokia" w:date="2020-11-05T11:46:00Z"/>
              </w:rPr>
            </w:pPr>
            <w:ins w:id="852" w:author="RAN4#97 - JOH, Nokia" w:date="2020-11-05T11:46:00Z">
              <w:r w:rsidRPr="00E062F1">
                <w:t>ΔR</w:t>
              </w:r>
              <w:r w:rsidRPr="00E062F1">
                <w:rPr>
                  <w:vertAlign w:val="subscript"/>
                </w:rPr>
                <w:t>IBNC</w:t>
              </w:r>
              <w:r w:rsidRPr="00E062F1">
                <w:t xml:space="preserve"> (dB)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17BEB" w14:textId="77777777" w:rsidR="000818EB" w:rsidRPr="00E062F1" w:rsidRDefault="000818EB" w:rsidP="00BA6668">
            <w:pPr>
              <w:pStyle w:val="TAH"/>
              <w:rPr>
                <w:ins w:id="853" w:author="RAN4#97 - JOH, Nokia" w:date="2020-11-05T11:46:00Z"/>
              </w:rPr>
            </w:pPr>
            <w:ins w:id="854" w:author="RAN4#97 - JOH, Nokia" w:date="2020-11-05T11:46:00Z">
              <w:r w:rsidRPr="00E062F1">
                <w:t>Duplex mode</w:t>
              </w:r>
            </w:ins>
          </w:p>
        </w:tc>
      </w:tr>
      <w:tr w:rsidR="000818EB" w:rsidRPr="00E062F1" w14:paraId="3C3E8D12" w14:textId="77777777" w:rsidTr="00BA6668">
        <w:trPr>
          <w:trHeight w:val="283"/>
          <w:tblHeader/>
          <w:jc w:val="center"/>
          <w:ins w:id="855" w:author="RAN4#97 - JOH, Nokia" w:date="2020-11-05T11:46:00Z"/>
        </w:trPr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7C93" w14:textId="77777777" w:rsidR="000818EB" w:rsidRPr="00E062F1" w:rsidRDefault="000818EB" w:rsidP="00BA6668">
            <w:pPr>
              <w:pStyle w:val="TAH"/>
              <w:rPr>
                <w:ins w:id="856" w:author="RAN4#97 - JOH, Nokia" w:date="2020-11-05T11:46:00Z"/>
                <w:lang w:eastAsia="zh-TW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F3B0" w14:textId="77777777" w:rsidR="000818EB" w:rsidRPr="00E062F1" w:rsidRDefault="000818EB" w:rsidP="00BA6668">
            <w:pPr>
              <w:pStyle w:val="TAH"/>
              <w:rPr>
                <w:ins w:id="857" w:author="RAN4#97 - JOH, Nokia" w:date="2020-11-05T11:46:00Z"/>
                <w:lang w:eastAsia="zh-TW"/>
              </w:rPr>
            </w:pPr>
            <w:ins w:id="858" w:author="RAN4#97 - JOH, Nokia" w:date="2020-11-05T11:46:00Z">
              <w:r w:rsidRPr="00E062F1">
                <w:rPr>
                  <w:lang w:eastAsia="zh-TW"/>
                </w:rPr>
                <w:t>NR</w:t>
              </w:r>
            </w:ins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6A12" w14:textId="77777777" w:rsidR="000818EB" w:rsidRPr="00E062F1" w:rsidRDefault="000818EB" w:rsidP="00BA6668">
            <w:pPr>
              <w:pStyle w:val="TAH"/>
              <w:rPr>
                <w:ins w:id="859" w:author="RAN4#97 - JOH, Nokia" w:date="2020-11-05T11:46:00Z"/>
                <w:lang w:eastAsia="zh-TW"/>
              </w:rPr>
            </w:pPr>
            <w:ins w:id="860" w:author="RAN4#97 - JOH, Nokia" w:date="2020-11-05T11:46:00Z">
              <w:r w:rsidRPr="00E062F1">
                <w:rPr>
                  <w:lang w:eastAsia="zh-TW"/>
                </w:rPr>
                <w:t>E-UTRA</w:t>
              </w:r>
            </w:ins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2B28" w14:textId="77777777" w:rsidR="000818EB" w:rsidRPr="00E062F1" w:rsidRDefault="000818EB" w:rsidP="00BA6668">
            <w:pPr>
              <w:pStyle w:val="TAH"/>
              <w:rPr>
                <w:ins w:id="861" w:author="RAN4#97 - JOH, Nokia" w:date="2020-11-05T11:46:00Z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3F54" w14:textId="77777777" w:rsidR="000818EB" w:rsidRPr="00E062F1" w:rsidRDefault="000818EB" w:rsidP="00BA6668">
            <w:pPr>
              <w:pStyle w:val="TAH"/>
              <w:rPr>
                <w:ins w:id="862" w:author="RAN4#97 - JOH, Nokia" w:date="2020-11-05T11:46:00Z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29EC" w14:textId="77777777" w:rsidR="000818EB" w:rsidRPr="00E062F1" w:rsidRDefault="000818EB" w:rsidP="00BA6668">
            <w:pPr>
              <w:pStyle w:val="TAH"/>
              <w:rPr>
                <w:ins w:id="863" w:author="RAN4#97 - JOH, Nokia" w:date="2020-11-05T11:46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1A3D" w14:textId="77777777" w:rsidR="000818EB" w:rsidRPr="00E062F1" w:rsidRDefault="000818EB" w:rsidP="00BA6668">
            <w:pPr>
              <w:pStyle w:val="TAH"/>
              <w:rPr>
                <w:ins w:id="864" w:author="RAN4#97 - JOH, Nokia" w:date="2020-11-05T11:46:00Z"/>
              </w:rPr>
            </w:pPr>
          </w:p>
        </w:tc>
      </w:tr>
      <w:tr w:rsidR="000818EB" w:rsidRPr="00E062F1" w14:paraId="392851C4" w14:textId="77777777" w:rsidTr="00BA6668">
        <w:trPr>
          <w:trHeight w:val="95"/>
          <w:jc w:val="center"/>
          <w:ins w:id="865" w:author="RAN4#97 - JOH, Nokia" w:date="2020-11-05T11:46:00Z"/>
        </w:trPr>
        <w:tc>
          <w:tcPr>
            <w:tcW w:w="16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6CF7E" w14:textId="77777777" w:rsidR="000818EB" w:rsidRPr="00E80C89" w:rsidRDefault="000818EB" w:rsidP="00BA6668">
            <w:pPr>
              <w:pStyle w:val="TAC"/>
              <w:snapToGrid w:val="0"/>
              <w:rPr>
                <w:ins w:id="866" w:author="RAN4#97 - JOH, Nokia" w:date="2020-11-05T11:46:00Z"/>
                <w:szCs w:val="18"/>
                <w:vertAlign w:val="superscript"/>
              </w:rPr>
            </w:pPr>
            <w:ins w:id="867" w:author="RAN4#97 - JOH, Nokia" w:date="2020-11-05T11:46:00Z">
              <w:r w:rsidRPr="00E062F1">
                <w:rPr>
                  <w:szCs w:val="18"/>
                  <w:lang w:eastAsia="zh-TW"/>
                </w:rPr>
                <w:t>DC</w:t>
              </w:r>
              <w:r w:rsidRPr="00E062F1">
                <w:rPr>
                  <w:szCs w:val="18"/>
                </w:rPr>
                <w:t>_</w:t>
              </w:r>
              <w:r>
                <w:rPr>
                  <w:szCs w:val="18"/>
                </w:rPr>
                <w:t>71</w:t>
              </w:r>
              <w:r w:rsidRPr="00E062F1">
                <w:rPr>
                  <w:szCs w:val="18"/>
                </w:rPr>
                <w:t>A_n</w:t>
              </w:r>
              <w:r>
                <w:rPr>
                  <w:szCs w:val="18"/>
                </w:rPr>
                <w:t>71A</w:t>
              </w:r>
            </w:ins>
          </w:p>
        </w:tc>
        <w:tc>
          <w:tcPr>
            <w:tcW w:w="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2FA73" w14:textId="77777777" w:rsidR="000818EB" w:rsidRPr="00E062F1" w:rsidRDefault="000818EB" w:rsidP="00BA6668">
            <w:pPr>
              <w:pStyle w:val="TAC"/>
              <w:rPr>
                <w:ins w:id="868" w:author="RAN4#97 - JOH, Nokia" w:date="2020-11-05T11:46:00Z"/>
                <w:color w:val="0D0D0D"/>
                <w:lang w:eastAsia="zh-TW"/>
              </w:rPr>
            </w:pPr>
            <w:ins w:id="869" w:author="RAN4#97 - JOH, Nokia" w:date="2020-11-05T11:46:00Z">
              <w:r w:rsidRPr="00E062F1">
                <w:t>5 MHz</w:t>
              </w:r>
            </w:ins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EFA47" w14:textId="77777777" w:rsidR="000818EB" w:rsidRPr="00E062F1" w:rsidRDefault="000818EB" w:rsidP="00BA6668">
            <w:pPr>
              <w:pStyle w:val="TAC"/>
              <w:rPr>
                <w:ins w:id="870" w:author="RAN4#97 - JOH, Nokia" w:date="2020-11-05T11:46:00Z"/>
                <w:color w:val="0D0D0D"/>
                <w:lang w:eastAsia="zh-TW"/>
              </w:rPr>
            </w:pPr>
            <w:ins w:id="871" w:author="RAN4#97 - JOH, Nokia" w:date="2020-11-05T11:46:00Z">
              <w:r w:rsidRPr="00E062F1">
                <w:rPr>
                  <w:lang w:eastAsia="zh-CN"/>
                </w:rPr>
                <w:t>5 MHz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429DD" w14:textId="77777777" w:rsidR="000818EB" w:rsidRPr="00E062F1" w:rsidRDefault="000818EB" w:rsidP="00BA6668">
            <w:pPr>
              <w:pStyle w:val="TAC"/>
              <w:rPr>
                <w:ins w:id="872" w:author="RAN4#97 - JOH, Nokia" w:date="2020-11-05T11:46:00Z"/>
                <w:color w:val="0D0D0D"/>
              </w:rPr>
            </w:pPr>
            <w:ins w:id="873" w:author="RAN4#97 - JOH, Nokia" w:date="2020-11-05T11:46:00Z">
              <w:r>
                <w:t xml:space="preserve">5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70CB4" w14:textId="77777777" w:rsidR="000818EB" w:rsidRPr="00926F06" w:rsidRDefault="000818EB" w:rsidP="00BA6668">
            <w:pPr>
              <w:pStyle w:val="TAC"/>
              <w:rPr>
                <w:ins w:id="874" w:author="RAN4#97 - JOH, Nokia" w:date="2020-11-05T11:46:00Z"/>
                <w:highlight w:val="yellow"/>
              </w:rPr>
            </w:pPr>
            <w:ins w:id="875" w:author="RAN4#97 - JOH, Nokia" w:date="2020-11-05T11:46:00Z">
              <w:r w:rsidRPr="00D74EFB">
                <w:rPr>
                  <w:lang w:val="fi-FI" w:eastAsia="fi-FI"/>
                </w:rPr>
                <w:t>5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F3454" w14:textId="77777777" w:rsidR="000818EB" w:rsidRPr="00926F06" w:rsidRDefault="000818EB" w:rsidP="00BA6668">
            <w:pPr>
              <w:pStyle w:val="TAC"/>
              <w:rPr>
                <w:ins w:id="876" w:author="RAN4#97 - JOH, Nokia" w:date="2020-11-05T11:46:00Z"/>
                <w:highlight w:val="yellow"/>
                <w:lang w:eastAsia="zh-TW"/>
              </w:rPr>
            </w:pPr>
            <w:ins w:id="877" w:author="RAN4#97 - JOH, Nokia" w:date="2020-11-05T11:46:00Z">
              <w:r w:rsidRPr="00D74EFB">
                <w:rPr>
                  <w:lang w:val="fi-FI" w:eastAsia="fi-FI"/>
                </w:rPr>
                <w:t>4.0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7334F" w14:textId="77777777" w:rsidR="000818EB" w:rsidRPr="00E062F1" w:rsidRDefault="000818EB" w:rsidP="00BA6668">
            <w:pPr>
              <w:pStyle w:val="TAC"/>
              <w:rPr>
                <w:ins w:id="878" w:author="RAN4#97 - JOH, Nokia" w:date="2020-11-05T11:46:00Z"/>
                <w:lang w:eastAsia="zh-TW"/>
              </w:rPr>
            </w:pPr>
            <w:ins w:id="879" w:author="RAN4#97 - JOH, Nokia" w:date="2020-11-05T11:46:00Z">
              <w:r w:rsidRPr="00E062F1">
                <w:rPr>
                  <w:lang w:eastAsia="zh-TW"/>
                </w:rPr>
                <w:t>FDD</w:t>
              </w:r>
            </w:ins>
          </w:p>
        </w:tc>
      </w:tr>
      <w:tr w:rsidR="000818EB" w:rsidRPr="00E062F1" w14:paraId="232E4F75" w14:textId="77777777" w:rsidTr="00BA6668">
        <w:trPr>
          <w:trHeight w:val="94"/>
          <w:jc w:val="center"/>
          <w:ins w:id="880" w:author="RAN4#97 - JOH, Nokia" w:date="2020-11-05T11:46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58D8A" w14:textId="77777777" w:rsidR="000818EB" w:rsidRPr="00E062F1" w:rsidRDefault="000818EB" w:rsidP="00BA6668">
            <w:pPr>
              <w:pStyle w:val="TAC"/>
              <w:snapToGrid w:val="0"/>
              <w:rPr>
                <w:ins w:id="881" w:author="RAN4#97 - JOH, Nokia" w:date="2020-11-05T11:46:00Z"/>
                <w:szCs w:val="18"/>
                <w:lang w:eastAsia="zh-TW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3CFF5" w14:textId="77777777" w:rsidR="000818EB" w:rsidRPr="00E062F1" w:rsidRDefault="000818EB" w:rsidP="00BA6668">
            <w:pPr>
              <w:pStyle w:val="TAC"/>
              <w:rPr>
                <w:ins w:id="882" w:author="RAN4#97 - JOH, Nokia" w:date="2020-11-05T11:46:00Z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DC844" w14:textId="77777777" w:rsidR="000818EB" w:rsidRPr="00E062F1" w:rsidRDefault="000818EB" w:rsidP="00BA6668">
            <w:pPr>
              <w:pStyle w:val="TAC"/>
              <w:rPr>
                <w:ins w:id="883" w:author="RAN4#97 - JOH, Nokia" w:date="2020-11-05T11:46:00Z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89F83" w14:textId="77777777" w:rsidR="000818EB" w:rsidRDefault="000818EB" w:rsidP="00BA6668">
            <w:pPr>
              <w:pStyle w:val="TAC"/>
              <w:rPr>
                <w:ins w:id="884" w:author="RAN4#97 - JOH, Nokia" w:date="2020-11-05T11:46:00Z"/>
                <w:color w:val="0D0D0D"/>
              </w:rPr>
            </w:pPr>
            <w:ins w:id="885" w:author="RAN4#97 - JOH, Nokia" w:date="2020-11-05T11:46:00Z">
              <w:r>
                <w:t xml:space="preserve">0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C3105" w14:textId="77777777" w:rsidR="000818EB" w:rsidRPr="00CA5E14" w:rsidRDefault="000818EB" w:rsidP="00BA6668">
            <w:pPr>
              <w:pStyle w:val="TAC"/>
              <w:rPr>
                <w:ins w:id="886" w:author="RAN4#97 - JOH, Nokia" w:date="2020-11-05T11:46:00Z"/>
                <w:highlight w:val="yellow"/>
                <w:lang w:eastAsia="zh-CN"/>
              </w:rPr>
            </w:pPr>
            <w:ins w:id="887" w:author="RAN4#97 - JOH, Nokia" w:date="2020-11-05T11:46:00Z">
              <w:r w:rsidRPr="00D74EFB">
                <w:rPr>
                  <w:lang w:val="fi-FI" w:eastAsia="fi-FI"/>
                </w:rPr>
                <w:t>20</w:t>
              </w:r>
            </w:ins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4AC9" w14:textId="77777777" w:rsidR="000818EB" w:rsidRPr="00D74EFB" w:rsidRDefault="000818EB" w:rsidP="00BA6668">
            <w:pPr>
              <w:pStyle w:val="TAC"/>
              <w:rPr>
                <w:ins w:id="888" w:author="RAN4#97 - JOH, Nokia" w:date="2020-11-05T11:46:00Z"/>
                <w:highlight w:val="yellow"/>
                <w:lang w:eastAsia="zh-CN"/>
              </w:rPr>
            </w:pPr>
            <w:ins w:id="889" w:author="RAN4#97 - JOH, Nokia" w:date="2020-11-05T11:46:00Z">
              <w:r w:rsidRPr="00D74EFB">
                <w:rPr>
                  <w:lang w:val="fi-FI" w:eastAsia="fi-FI"/>
                </w:rPr>
                <w:t>0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EBCCF" w14:textId="77777777" w:rsidR="000818EB" w:rsidRPr="00E062F1" w:rsidRDefault="000818EB" w:rsidP="00BA6668">
            <w:pPr>
              <w:pStyle w:val="TAC"/>
              <w:rPr>
                <w:ins w:id="890" w:author="RAN4#97 - JOH, Nokia" w:date="2020-11-05T11:46:00Z"/>
                <w:lang w:eastAsia="zh-TW"/>
              </w:rPr>
            </w:pPr>
          </w:p>
        </w:tc>
      </w:tr>
      <w:tr w:rsidR="000818EB" w:rsidRPr="00E062F1" w14:paraId="3A4A3462" w14:textId="77777777" w:rsidTr="00BA6668">
        <w:trPr>
          <w:trHeight w:val="95"/>
          <w:jc w:val="center"/>
          <w:ins w:id="891" w:author="RAN4#97 - JOH, Nokia" w:date="2020-11-05T11:46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AF187" w14:textId="77777777" w:rsidR="000818EB" w:rsidRPr="00E062F1" w:rsidRDefault="000818EB" w:rsidP="00BA6668">
            <w:pPr>
              <w:pStyle w:val="TAC"/>
              <w:snapToGrid w:val="0"/>
              <w:rPr>
                <w:ins w:id="892" w:author="RAN4#97 - JOH, Nokia" w:date="2020-11-05T11:46:00Z"/>
                <w:szCs w:val="18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0A076" w14:textId="77777777" w:rsidR="000818EB" w:rsidRPr="00E062F1" w:rsidRDefault="000818EB" w:rsidP="00BA6668">
            <w:pPr>
              <w:pStyle w:val="TAC"/>
              <w:rPr>
                <w:ins w:id="893" w:author="RAN4#97 - JOH, Nokia" w:date="2020-11-05T11:46:00Z"/>
                <w:color w:val="0D0D0D"/>
                <w:lang w:eastAsia="zh-TW"/>
              </w:rPr>
            </w:pPr>
            <w:ins w:id="894" w:author="RAN4#97 - JOH, Nokia" w:date="2020-11-05T11:46:00Z">
              <w:r w:rsidRPr="00E062F1">
                <w:t>10 MHz</w:t>
              </w:r>
            </w:ins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88F3B" w14:textId="77777777" w:rsidR="000818EB" w:rsidRPr="00E062F1" w:rsidRDefault="000818EB" w:rsidP="00BA6668">
            <w:pPr>
              <w:pStyle w:val="TAC"/>
              <w:rPr>
                <w:ins w:id="895" w:author="RAN4#97 - JOH, Nokia" w:date="2020-11-05T11:46:00Z"/>
                <w:color w:val="0D0D0D"/>
                <w:lang w:eastAsia="zh-TW"/>
              </w:rPr>
            </w:pPr>
            <w:ins w:id="896" w:author="RAN4#97 - JOH, Nokia" w:date="2020-11-05T11:46:00Z">
              <w:r w:rsidRPr="00E062F1">
                <w:rPr>
                  <w:lang w:eastAsia="zh-CN"/>
                </w:rPr>
                <w:t>5 MHz</w:t>
              </w:r>
            </w:ins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BA565" w14:textId="77777777" w:rsidR="000818EB" w:rsidRPr="00E062F1" w:rsidRDefault="000818EB" w:rsidP="00BA6668">
            <w:pPr>
              <w:pStyle w:val="TAC"/>
              <w:rPr>
                <w:ins w:id="897" w:author="RAN4#97 - JOH, Nokia" w:date="2020-11-05T11:46:00Z"/>
                <w:color w:val="0D0D0D"/>
              </w:rPr>
            </w:pPr>
            <w:ins w:id="898" w:author="RAN4#97 - JOH, Nokia" w:date="2020-11-05T11:46:00Z">
              <w:r>
                <w:t xml:space="preserve">5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5012A" w14:textId="77777777" w:rsidR="000818EB" w:rsidRPr="00926F06" w:rsidRDefault="000818EB" w:rsidP="00BA6668">
            <w:pPr>
              <w:pStyle w:val="TAC"/>
              <w:rPr>
                <w:ins w:id="899" w:author="RAN4#97 - JOH, Nokia" w:date="2020-11-05T11:46:00Z"/>
              </w:rPr>
            </w:pPr>
            <w:ins w:id="900" w:author="RAN4#97 - JOH, Nokia" w:date="2020-11-05T11:46:00Z">
              <w:r w:rsidRPr="00926F06">
                <w:rPr>
                  <w:lang w:val="fi-FI" w:eastAsia="fi-FI"/>
                </w:rPr>
                <w:t>5</w:t>
              </w:r>
              <w:r w:rsidRPr="00926F06">
                <w:rPr>
                  <w:vertAlign w:val="superscript"/>
                  <w:lang w:val="fi-FI" w:eastAsia="fi-FI"/>
                </w:rPr>
                <w:t>1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A6A31" w14:textId="77777777" w:rsidR="000818EB" w:rsidRPr="00926F06" w:rsidRDefault="000818EB" w:rsidP="00BA6668">
            <w:pPr>
              <w:pStyle w:val="TAC"/>
              <w:rPr>
                <w:ins w:id="901" w:author="RAN4#97 - JOH, Nokia" w:date="2020-11-05T11:46:00Z"/>
                <w:highlight w:val="yellow"/>
                <w:lang w:eastAsia="zh-TW"/>
              </w:rPr>
            </w:pPr>
            <w:ins w:id="902" w:author="RAN4#97 - JOH, Nokia" w:date="2020-11-05T11:46:00Z">
              <w:r w:rsidRPr="00926F06">
                <w:rPr>
                  <w:lang w:val="fi-FI" w:eastAsia="fi-FI"/>
                </w:rPr>
                <w:t>4.6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8D403" w14:textId="77777777" w:rsidR="000818EB" w:rsidRPr="00E062F1" w:rsidRDefault="000818EB" w:rsidP="00BA6668">
            <w:pPr>
              <w:pStyle w:val="TAC"/>
              <w:rPr>
                <w:ins w:id="903" w:author="RAN4#97 - JOH, Nokia" w:date="2020-11-05T11:46:00Z"/>
              </w:rPr>
            </w:pPr>
          </w:p>
        </w:tc>
      </w:tr>
      <w:tr w:rsidR="000818EB" w:rsidRPr="00E062F1" w14:paraId="0425198A" w14:textId="77777777" w:rsidTr="00BA6668">
        <w:trPr>
          <w:trHeight w:val="94"/>
          <w:jc w:val="center"/>
          <w:ins w:id="904" w:author="RAN4#97 - JOH, Nokia" w:date="2020-11-05T11:46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85D68" w14:textId="77777777" w:rsidR="000818EB" w:rsidRPr="00E062F1" w:rsidRDefault="000818EB" w:rsidP="00BA6668">
            <w:pPr>
              <w:pStyle w:val="TAC"/>
              <w:snapToGrid w:val="0"/>
              <w:rPr>
                <w:ins w:id="905" w:author="RAN4#97 - JOH, Nokia" w:date="2020-11-05T11:46:00Z"/>
                <w:szCs w:val="18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43566" w14:textId="77777777" w:rsidR="000818EB" w:rsidRPr="00E062F1" w:rsidRDefault="000818EB" w:rsidP="00BA6668">
            <w:pPr>
              <w:pStyle w:val="TAC"/>
              <w:rPr>
                <w:ins w:id="906" w:author="RAN4#97 - JOH, Nokia" w:date="2020-11-05T11:46:00Z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162FE" w14:textId="77777777" w:rsidR="000818EB" w:rsidRPr="00E062F1" w:rsidRDefault="000818EB" w:rsidP="00BA6668">
            <w:pPr>
              <w:pStyle w:val="TAC"/>
              <w:rPr>
                <w:ins w:id="907" w:author="RAN4#97 - JOH, Nokia" w:date="2020-11-05T11:46:00Z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F9B6B" w14:textId="77777777" w:rsidR="000818EB" w:rsidRPr="00E062F1" w:rsidRDefault="000818EB" w:rsidP="00BA6668">
            <w:pPr>
              <w:pStyle w:val="TAC"/>
              <w:rPr>
                <w:ins w:id="908" w:author="RAN4#97 - JOH, Nokia" w:date="2020-11-05T11:46:00Z"/>
                <w:color w:val="0D0D0D"/>
              </w:rPr>
            </w:pPr>
            <w:ins w:id="909" w:author="RAN4#97 - JOH, Nokia" w:date="2020-11-05T11:46:00Z">
              <w:r>
                <w:t xml:space="preserve">0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A1624" w14:textId="77777777" w:rsidR="000818EB" w:rsidRPr="00926F06" w:rsidRDefault="000818EB" w:rsidP="00BA6668">
            <w:pPr>
              <w:pStyle w:val="TAC"/>
              <w:rPr>
                <w:ins w:id="910" w:author="RAN4#97 - JOH, Nokia" w:date="2020-11-05T11:46:00Z"/>
              </w:rPr>
            </w:pPr>
            <w:ins w:id="911" w:author="RAN4#97 - JOH, Nokia" w:date="2020-11-05T11:46:00Z">
              <w:r w:rsidRPr="00D74EFB">
                <w:rPr>
                  <w:lang w:val="fi-FI" w:eastAsia="fi-FI"/>
                </w:rPr>
                <w:t>20</w:t>
              </w:r>
              <w:r w:rsidRPr="000E1A88">
                <w:rPr>
                  <w:vertAlign w:val="superscript"/>
                  <w:lang w:val="fi-FI" w:eastAsia="fi-FI"/>
                </w:rPr>
                <w:t>1</w:t>
              </w:r>
            </w:ins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1462" w14:textId="77777777" w:rsidR="000818EB" w:rsidRPr="000E1A88" w:rsidRDefault="000818EB" w:rsidP="00BA6668">
            <w:pPr>
              <w:pStyle w:val="TAC"/>
              <w:rPr>
                <w:ins w:id="912" w:author="RAN4#97 - JOH, Nokia" w:date="2020-11-05T11:46:00Z"/>
                <w:highlight w:val="yellow"/>
                <w:lang w:eastAsia="zh-CN"/>
              </w:rPr>
            </w:pPr>
            <w:ins w:id="913" w:author="RAN4#97 - JOH, Nokia" w:date="2020-11-05T11:46:00Z">
              <w:r w:rsidRPr="00926F06">
                <w:rPr>
                  <w:lang w:val="fi-FI" w:eastAsia="zh-CN"/>
                </w:rPr>
                <w:t>2.3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ABB02" w14:textId="77777777" w:rsidR="000818EB" w:rsidRPr="00E062F1" w:rsidRDefault="000818EB" w:rsidP="00BA6668">
            <w:pPr>
              <w:pStyle w:val="TAC"/>
              <w:rPr>
                <w:ins w:id="914" w:author="RAN4#97 - JOH, Nokia" w:date="2020-11-05T11:46:00Z"/>
              </w:rPr>
            </w:pPr>
          </w:p>
        </w:tc>
      </w:tr>
      <w:tr w:rsidR="000818EB" w:rsidRPr="00E062F1" w14:paraId="6D343FF9" w14:textId="77777777" w:rsidTr="00BA6668">
        <w:trPr>
          <w:trHeight w:val="95"/>
          <w:jc w:val="center"/>
          <w:ins w:id="915" w:author="RAN4#97 - JOH, Nokia" w:date="2020-11-05T11:46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1867F" w14:textId="77777777" w:rsidR="000818EB" w:rsidRPr="00E062F1" w:rsidRDefault="000818EB" w:rsidP="00BA6668">
            <w:pPr>
              <w:pStyle w:val="TAC"/>
              <w:snapToGrid w:val="0"/>
              <w:rPr>
                <w:ins w:id="916" w:author="RAN4#97 - JOH, Nokia" w:date="2020-11-05T11:46:00Z"/>
                <w:szCs w:val="18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174ED" w14:textId="77777777" w:rsidR="000818EB" w:rsidRPr="00E062F1" w:rsidRDefault="000818EB" w:rsidP="00BA6668">
            <w:pPr>
              <w:pStyle w:val="TAC"/>
              <w:rPr>
                <w:ins w:id="917" w:author="RAN4#97 - JOH, Nokia" w:date="2020-11-05T11:46:00Z"/>
                <w:color w:val="0D0D0D"/>
                <w:lang w:eastAsia="zh-TW"/>
              </w:rPr>
            </w:pPr>
            <w:ins w:id="918" w:author="RAN4#97 - JOH, Nokia" w:date="2020-11-05T11:46:00Z">
              <w:r w:rsidRPr="00E062F1">
                <w:t>10 MHz</w:t>
              </w:r>
            </w:ins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F8A2E" w14:textId="77777777" w:rsidR="000818EB" w:rsidRPr="00E062F1" w:rsidRDefault="000818EB" w:rsidP="00BA6668">
            <w:pPr>
              <w:pStyle w:val="TAC"/>
              <w:rPr>
                <w:ins w:id="919" w:author="RAN4#97 - JOH, Nokia" w:date="2020-11-05T11:46:00Z"/>
                <w:color w:val="0D0D0D"/>
                <w:lang w:eastAsia="zh-TW"/>
              </w:rPr>
            </w:pPr>
            <w:ins w:id="920" w:author="RAN4#97 - JOH, Nokia" w:date="2020-11-05T11:46:00Z">
              <w:r w:rsidRPr="00E062F1">
                <w:rPr>
                  <w:lang w:eastAsia="zh-CN"/>
                </w:rPr>
                <w:t>10 MHz</w:t>
              </w:r>
            </w:ins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4D7A2" w14:textId="77777777" w:rsidR="000818EB" w:rsidRPr="00E062F1" w:rsidRDefault="000818EB" w:rsidP="00BA6668">
            <w:pPr>
              <w:pStyle w:val="TAC"/>
              <w:rPr>
                <w:ins w:id="921" w:author="RAN4#97 - JOH, Nokia" w:date="2020-11-05T11:46:00Z"/>
                <w:color w:val="0D0D0D"/>
              </w:rPr>
            </w:pPr>
            <w:ins w:id="922" w:author="RAN4#97 - JOH, Nokia" w:date="2020-11-05T11:46:00Z">
              <w:r>
                <w:t xml:space="preserve">5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14248" w14:textId="77777777" w:rsidR="000818EB" w:rsidRPr="00926F06" w:rsidRDefault="000818EB" w:rsidP="00BA6668">
            <w:pPr>
              <w:pStyle w:val="TAC"/>
              <w:rPr>
                <w:ins w:id="923" w:author="RAN4#97 - JOH, Nokia" w:date="2020-11-05T11:46:00Z"/>
              </w:rPr>
            </w:pPr>
            <w:ins w:id="924" w:author="RAN4#97 - JOH, Nokia" w:date="2020-11-05T11:46:00Z">
              <w:r w:rsidRPr="00926F06">
                <w:rPr>
                  <w:lang w:val="fi-FI" w:eastAsia="fi-FI"/>
                </w:rPr>
                <w:t>5</w:t>
              </w:r>
              <w:r w:rsidRPr="00926F06">
                <w:rPr>
                  <w:vertAlign w:val="superscript"/>
                  <w:lang w:val="fi-FI" w:eastAsia="fi-FI"/>
                </w:rPr>
                <w:t>1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8BB97" w14:textId="77777777" w:rsidR="000818EB" w:rsidRPr="00926F06" w:rsidRDefault="000818EB" w:rsidP="00BA6668">
            <w:pPr>
              <w:pStyle w:val="TAC"/>
              <w:rPr>
                <w:ins w:id="925" w:author="RAN4#97 - JOH, Nokia" w:date="2020-11-05T11:46:00Z"/>
                <w:highlight w:val="yellow"/>
                <w:lang w:eastAsia="zh-TW"/>
              </w:rPr>
            </w:pPr>
            <w:ins w:id="926" w:author="RAN4#97 - JOH, Nokia" w:date="2020-11-05T11:46:00Z">
              <w:r w:rsidRPr="00926F06">
                <w:rPr>
                  <w:lang w:val="fi-FI" w:eastAsia="fi-FI"/>
                </w:rPr>
                <w:t>4.3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17E3A" w14:textId="77777777" w:rsidR="000818EB" w:rsidRPr="00E062F1" w:rsidRDefault="000818EB" w:rsidP="00BA6668">
            <w:pPr>
              <w:pStyle w:val="TAC"/>
              <w:rPr>
                <w:ins w:id="927" w:author="RAN4#97 - JOH, Nokia" w:date="2020-11-05T11:46:00Z"/>
              </w:rPr>
            </w:pPr>
          </w:p>
        </w:tc>
      </w:tr>
      <w:tr w:rsidR="000818EB" w:rsidRPr="00E062F1" w14:paraId="163460A7" w14:textId="77777777" w:rsidTr="00BA6668">
        <w:trPr>
          <w:trHeight w:val="94"/>
          <w:jc w:val="center"/>
          <w:ins w:id="928" w:author="RAN4#97 - JOH, Nokia" w:date="2020-11-05T11:46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7298C" w14:textId="77777777" w:rsidR="000818EB" w:rsidRPr="00E062F1" w:rsidRDefault="000818EB" w:rsidP="00BA6668">
            <w:pPr>
              <w:pStyle w:val="TAC"/>
              <w:snapToGrid w:val="0"/>
              <w:rPr>
                <w:ins w:id="929" w:author="RAN4#97 - JOH, Nokia" w:date="2020-11-05T11:46:00Z"/>
                <w:szCs w:val="18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19D87" w14:textId="77777777" w:rsidR="000818EB" w:rsidRPr="00E062F1" w:rsidRDefault="000818EB" w:rsidP="00BA6668">
            <w:pPr>
              <w:pStyle w:val="TAC"/>
              <w:rPr>
                <w:ins w:id="930" w:author="RAN4#97 - JOH, Nokia" w:date="2020-11-05T11:46:00Z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50A54" w14:textId="77777777" w:rsidR="000818EB" w:rsidRPr="00E062F1" w:rsidRDefault="000818EB" w:rsidP="00BA6668">
            <w:pPr>
              <w:pStyle w:val="TAC"/>
              <w:rPr>
                <w:ins w:id="931" w:author="RAN4#97 - JOH, Nokia" w:date="2020-11-05T11:46:00Z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9FA87" w14:textId="77777777" w:rsidR="000818EB" w:rsidRPr="00E062F1" w:rsidRDefault="000818EB" w:rsidP="00BA6668">
            <w:pPr>
              <w:pStyle w:val="TAC"/>
              <w:rPr>
                <w:ins w:id="932" w:author="RAN4#97 - JOH, Nokia" w:date="2020-11-05T11:46:00Z"/>
                <w:color w:val="0D0D0D"/>
              </w:rPr>
            </w:pPr>
            <w:ins w:id="933" w:author="RAN4#97 - JOH, Nokia" w:date="2020-11-05T11:46:00Z">
              <w:r>
                <w:t xml:space="preserve">0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CE7DC" w14:textId="77777777" w:rsidR="000818EB" w:rsidRPr="00926F06" w:rsidRDefault="000818EB" w:rsidP="00BA6668">
            <w:pPr>
              <w:pStyle w:val="TAC"/>
              <w:rPr>
                <w:ins w:id="934" w:author="RAN4#97 - JOH, Nokia" w:date="2020-11-05T11:46:00Z"/>
              </w:rPr>
            </w:pPr>
            <w:ins w:id="935" w:author="RAN4#97 - JOH, Nokia" w:date="2020-11-05T11:46:00Z">
              <w:r w:rsidRPr="00D74EFB">
                <w:rPr>
                  <w:lang w:val="fi-FI" w:eastAsia="fi-FI"/>
                </w:rPr>
                <w:t>20</w:t>
              </w:r>
              <w:r w:rsidRPr="000E1A88">
                <w:rPr>
                  <w:vertAlign w:val="superscript"/>
                  <w:lang w:val="fi-FI" w:eastAsia="fi-FI"/>
                </w:rPr>
                <w:t>1</w:t>
              </w:r>
            </w:ins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9C17" w14:textId="77777777" w:rsidR="000818EB" w:rsidRPr="000E1A88" w:rsidRDefault="000818EB" w:rsidP="00BA6668">
            <w:pPr>
              <w:pStyle w:val="TAC"/>
              <w:rPr>
                <w:ins w:id="936" w:author="RAN4#97 - JOH, Nokia" w:date="2020-11-05T11:46:00Z"/>
                <w:highlight w:val="yellow"/>
                <w:lang w:eastAsia="zh-CN"/>
              </w:rPr>
            </w:pPr>
            <w:ins w:id="937" w:author="RAN4#97 - JOH, Nokia" w:date="2020-11-05T11:46:00Z">
              <w:r w:rsidRPr="00926F06">
                <w:rPr>
                  <w:lang w:val="fi-FI" w:eastAsia="fi-FI"/>
                </w:rPr>
                <w:t>3.2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C0EE5" w14:textId="77777777" w:rsidR="000818EB" w:rsidRPr="00E062F1" w:rsidRDefault="000818EB" w:rsidP="00BA6668">
            <w:pPr>
              <w:pStyle w:val="TAC"/>
              <w:rPr>
                <w:ins w:id="938" w:author="RAN4#97 - JOH, Nokia" w:date="2020-11-05T11:46:00Z"/>
              </w:rPr>
            </w:pPr>
          </w:p>
        </w:tc>
      </w:tr>
      <w:tr w:rsidR="000818EB" w:rsidRPr="00E062F1" w14:paraId="0A598679" w14:textId="77777777" w:rsidTr="00BA6668">
        <w:trPr>
          <w:trHeight w:val="95"/>
          <w:jc w:val="center"/>
          <w:ins w:id="939" w:author="RAN4#97 - JOH, Nokia" w:date="2020-11-05T11:46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CAB13" w14:textId="77777777" w:rsidR="000818EB" w:rsidRPr="00E062F1" w:rsidRDefault="000818EB" w:rsidP="00BA6668">
            <w:pPr>
              <w:pStyle w:val="TAC"/>
              <w:snapToGrid w:val="0"/>
              <w:rPr>
                <w:ins w:id="940" w:author="RAN4#97 - JOH, Nokia" w:date="2020-11-05T11:46:00Z"/>
                <w:szCs w:val="18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BF1E3" w14:textId="77777777" w:rsidR="000818EB" w:rsidRPr="00E062F1" w:rsidRDefault="000818EB" w:rsidP="00BA6668">
            <w:pPr>
              <w:pStyle w:val="TAC"/>
              <w:rPr>
                <w:ins w:id="941" w:author="RAN4#97 - JOH, Nokia" w:date="2020-11-05T11:46:00Z"/>
              </w:rPr>
            </w:pPr>
            <w:ins w:id="942" w:author="RAN4#97 - JOH, Nokia" w:date="2020-11-05T11:46:00Z">
              <w:r w:rsidRPr="00E062F1">
                <w:t>15 MHz</w:t>
              </w:r>
            </w:ins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B6036" w14:textId="77777777" w:rsidR="000818EB" w:rsidRPr="00E062F1" w:rsidRDefault="000818EB" w:rsidP="00BA6668">
            <w:pPr>
              <w:pStyle w:val="TAC"/>
              <w:rPr>
                <w:ins w:id="943" w:author="RAN4#97 - JOH, Nokia" w:date="2020-11-05T11:46:00Z"/>
                <w:lang w:eastAsia="zh-CN"/>
              </w:rPr>
            </w:pPr>
            <w:ins w:id="944" w:author="RAN4#97 - JOH, Nokia" w:date="2020-11-05T11:46:00Z">
              <w:r w:rsidRPr="00E062F1">
                <w:rPr>
                  <w:lang w:eastAsia="zh-CN"/>
                </w:rPr>
                <w:t>10 MHz</w:t>
              </w:r>
            </w:ins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6F427" w14:textId="77777777" w:rsidR="000818EB" w:rsidRPr="00E062F1" w:rsidRDefault="000818EB" w:rsidP="00BA6668">
            <w:pPr>
              <w:pStyle w:val="TAC"/>
              <w:rPr>
                <w:ins w:id="945" w:author="RAN4#97 - JOH, Nokia" w:date="2020-11-05T11:46:00Z"/>
                <w:color w:val="0D0D0D"/>
              </w:rPr>
            </w:pPr>
            <w:ins w:id="946" w:author="RAN4#97 - JOH, Nokia" w:date="2020-11-05T11:46:00Z">
              <w:r>
                <w:t xml:space="preserve">5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12B72" w14:textId="77777777" w:rsidR="000818EB" w:rsidRPr="00926F06" w:rsidRDefault="000818EB" w:rsidP="00BA6668">
            <w:pPr>
              <w:pStyle w:val="TAC"/>
              <w:rPr>
                <w:ins w:id="947" w:author="RAN4#97 - JOH, Nokia" w:date="2020-11-05T11:46:00Z"/>
              </w:rPr>
            </w:pPr>
            <w:ins w:id="948" w:author="RAN4#97 - JOH, Nokia" w:date="2020-11-05T11:46:00Z">
              <w:r w:rsidRPr="00926F06">
                <w:rPr>
                  <w:lang w:val="fi-FI" w:eastAsia="fi-FI"/>
                </w:rPr>
                <w:t>5</w:t>
              </w:r>
              <w:r w:rsidRPr="00926F06">
                <w:rPr>
                  <w:vertAlign w:val="superscript"/>
                  <w:lang w:val="fi-FI" w:eastAsia="fi-FI"/>
                </w:rPr>
                <w:t>2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CA5DC" w14:textId="77777777" w:rsidR="000818EB" w:rsidRPr="00D74EFB" w:rsidRDefault="000818EB" w:rsidP="00BA6668">
            <w:pPr>
              <w:pStyle w:val="TAC"/>
              <w:rPr>
                <w:ins w:id="949" w:author="RAN4#97 - JOH, Nokia" w:date="2020-11-05T11:46:00Z"/>
                <w:highlight w:val="yellow"/>
                <w:lang w:eastAsia="zh-CN"/>
              </w:rPr>
            </w:pPr>
            <w:ins w:id="950" w:author="RAN4#97 - JOH, Nokia" w:date="2020-11-05T11:46:00Z">
              <w:r w:rsidRPr="00926F06">
                <w:rPr>
                  <w:lang w:val="fi-FI" w:eastAsia="fi-FI"/>
                </w:rPr>
                <w:t>22.2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39C8D" w14:textId="77777777" w:rsidR="000818EB" w:rsidRPr="00E062F1" w:rsidRDefault="000818EB" w:rsidP="00BA6668">
            <w:pPr>
              <w:pStyle w:val="TAC"/>
              <w:rPr>
                <w:ins w:id="951" w:author="RAN4#97 - JOH, Nokia" w:date="2020-11-05T11:46:00Z"/>
              </w:rPr>
            </w:pPr>
          </w:p>
        </w:tc>
      </w:tr>
      <w:tr w:rsidR="000818EB" w:rsidRPr="00E062F1" w14:paraId="3417DB82" w14:textId="77777777" w:rsidTr="00BA6668">
        <w:trPr>
          <w:trHeight w:val="94"/>
          <w:jc w:val="center"/>
          <w:ins w:id="952" w:author="RAN4#97 - JOH, Nokia" w:date="2020-11-05T11:46:00Z"/>
        </w:trPr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87ABE" w14:textId="77777777" w:rsidR="000818EB" w:rsidRPr="00E062F1" w:rsidRDefault="000818EB" w:rsidP="00BA6668">
            <w:pPr>
              <w:pStyle w:val="TAC"/>
              <w:snapToGrid w:val="0"/>
              <w:rPr>
                <w:ins w:id="953" w:author="RAN4#97 - JOH, Nokia" w:date="2020-11-05T11:46:00Z"/>
                <w:szCs w:val="18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99A00" w14:textId="77777777" w:rsidR="000818EB" w:rsidRPr="00E062F1" w:rsidRDefault="000818EB" w:rsidP="00BA6668">
            <w:pPr>
              <w:pStyle w:val="TAC"/>
              <w:rPr>
                <w:ins w:id="954" w:author="RAN4#97 - JOH, Nokia" w:date="2020-11-05T11:46:00Z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5B6B5" w14:textId="77777777" w:rsidR="000818EB" w:rsidRPr="00E062F1" w:rsidRDefault="000818EB" w:rsidP="00BA6668">
            <w:pPr>
              <w:pStyle w:val="TAC"/>
              <w:rPr>
                <w:ins w:id="955" w:author="RAN4#97 - JOH, Nokia" w:date="2020-11-05T11:46:00Z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F2D3F" w14:textId="77777777" w:rsidR="000818EB" w:rsidRPr="00E062F1" w:rsidRDefault="000818EB" w:rsidP="00BA6668">
            <w:pPr>
              <w:pStyle w:val="TAC"/>
              <w:rPr>
                <w:ins w:id="956" w:author="RAN4#97 - JOH, Nokia" w:date="2020-11-05T11:46:00Z"/>
                <w:color w:val="0D0D0D"/>
              </w:rPr>
            </w:pPr>
            <w:ins w:id="957" w:author="RAN4#97 - JOH, Nokia" w:date="2020-11-05T11:46:00Z">
              <w:r>
                <w:t xml:space="preserve">0 </w:t>
              </w:r>
              <w:r w:rsidRPr="00E062F1">
                <w:t>&lt; W</w:t>
              </w:r>
              <w:r w:rsidRPr="00E062F1">
                <w:rPr>
                  <w:vertAlign w:val="subscript"/>
                </w:rPr>
                <w:t>gap</w:t>
              </w:r>
              <w:r w:rsidRPr="00E062F1">
                <w:t xml:space="preserve"> </w:t>
              </w:r>
              <w:r w:rsidRPr="00E062F1">
                <w:rPr>
                  <w:rFonts w:ascii="Times New Roman" w:hAnsi="Times New Roman"/>
                </w:rPr>
                <w:t>≤</w:t>
              </w:r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AE84" w14:textId="77777777" w:rsidR="000818EB" w:rsidRPr="00926F06" w:rsidRDefault="000818EB" w:rsidP="00BA6668">
            <w:pPr>
              <w:pStyle w:val="TAC"/>
              <w:rPr>
                <w:ins w:id="958" w:author="RAN4#97 - JOH, Nokia" w:date="2020-11-05T11:46:00Z"/>
              </w:rPr>
            </w:pPr>
            <w:ins w:id="959" w:author="RAN4#97 - JOH, Nokia" w:date="2020-11-05T11:46:00Z">
              <w:r w:rsidRPr="00D74EFB">
                <w:rPr>
                  <w:lang w:val="fi-FI" w:eastAsia="fi-FI"/>
                </w:rPr>
                <w:t>20</w:t>
              </w:r>
              <w:r w:rsidRPr="00926F06">
                <w:rPr>
                  <w:vertAlign w:val="superscript"/>
                  <w:lang w:val="fi-FI" w:eastAsia="fi-FI"/>
                </w:rPr>
                <w:t>3</w:t>
              </w:r>
            </w:ins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D59E" w14:textId="77777777" w:rsidR="000818EB" w:rsidRPr="000E1A88" w:rsidRDefault="000818EB" w:rsidP="00BA6668">
            <w:pPr>
              <w:pStyle w:val="TAC"/>
              <w:rPr>
                <w:ins w:id="960" w:author="RAN4#97 - JOH, Nokia" w:date="2020-11-05T11:46:00Z"/>
                <w:highlight w:val="yellow"/>
                <w:lang w:eastAsia="zh-CN"/>
              </w:rPr>
            </w:pPr>
            <w:ins w:id="961" w:author="RAN4#97 - JOH, Nokia" w:date="2020-11-05T11:46:00Z">
              <w:r w:rsidRPr="00926F06">
                <w:rPr>
                  <w:lang w:val="fi-FI" w:eastAsia="fi-FI"/>
                </w:rPr>
                <w:t>5.2</w:t>
              </w:r>
            </w:ins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5FC2B" w14:textId="77777777" w:rsidR="000818EB" w:rsidRPr="00E062F1" w:rsidRDefault="000818EB" w:rsidP="00BA6668">
            <w:pPr>
              <w:pStyle w:val="TAC"/>
              <w:rPr>
                <w:ins w:id="962" w:author="RAN4#97 - JOH, Nokia" w:date="2020-11-05T11:46:00Z"/>
              </w:rPr>
            </w:pPr>
          </w:p>
        </w:tc>
      </w:tr>
      <w:tr w:rsidR="000818EB" w:rsidRPr="00E062F1" w14:paraId="5F291DF5" w14:textId="77777777" w:rsidTr="00BA6668">
        <w:trPr>
          <w:trHeight w:val="47"/>
          <w:jc w:val="center"/>
          <w:ins w:id="963" w:author="RAN4#97 - JOH, Nokia" w:date="2020-11-05T11:46:00Z"/>
        </w:trPr>
        <w:tc>
          <w:tcPr>
            <w:tcW w:w="858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CD48F" w14:textId="77777777" w:rsidR="000818EB" w:rsidRPr="00926F06" w:rsidRDefault="000818EB" w:rsidP="00BA6668">
            <w:pPr>
              <w:pStyle w:val="TAN"/>
              <w:rPr>
                <w:ins w:id="964" w:author="RAN4#97 - JOH, Nokia" w:date="2020-11-05T11:46:00Z"/>
                <w:lang w:eastAsia="zh-TW"/>
              </w:rPr>
            </w:pPr>
            <w:ins w:id="965" w:author="RAN4#97 - JOH, Nokia" w:date="2020-11-05T11:46:00Z">
              <w:r w:rsidRPr="00926F06">
                <w:t xml:space="preserve">NOTE 1: Uplink resource block starts at RB </w:t>
              </w:r>
              <w:r w:rsidRPr="000E1A88">
                <w:t>position</w:t>
              </w:r>
              <w:r w:rsidRPr="00926F06">
                <w:t xml:space="preserve"> 9 for SCS=15KHz.</w:t>
              </w:r>
            </w:ins>
          </w:p>
          <w:p w14:paraId="28832C9F" w14:textId="77777777" w:rsidR="000818EB" w:rsidRPr="00926F06" w:rsidRDefault="000818EB" w:rsidP="00BA6668">
            <w:pPr>
              <w:pStyle w:val="TAN"/>
              <w:rPr>
                <w:ins w:id="966" w:author="RAN4#97 - JOH, Nokia" w:date="2020-11-05T11:46:00Z"/>
              </w:rPr>
            </w:pPr>
            <w:ins w:id="967" w:author="RAN4#97 - JOH, Nokia" w:date="2020-11-05T11:46:00Z">
              <w:r w:rsidRPr="00926F06">
                <w:t xml:space="preserve">NOTE 2: Uplink resource block starts at RB </w:t>
              </w:r>
              <w:r w:rsidRPr="000661FA">
                <w:t xml:space="preserve">position </w:t>
              </w:r>
              <w:r w:rsidRPr="00926F06">
                <w:t>2 for SCS=15KHz.</w:t>
              </w:r>
            </w:ins>
          </w:p>
          <w:p w14:paraId="4B538BDB" w14:textId="77777777" w:rsidR="000818EB" w:rsidRPr="00926F06" w:rsidRDefault="000818EB" w:rsidP="00BA6668">
            <w:pPr>
              <w:pStyle w:val="TAN"/>
              <w:rPr>
                <w:ins w:id="968" w:author="RAN4#97 - JOH, Nokia" w:date="2020-11-05T11:46:00Z"/>
                <w:lang w:eastAsia="zh-TW"/>
              </w:rPr>
            </w:pPr>
            <w:ins w:id="969" w:author="RAN4#97 - JOH, Nokia" w:date="2020-11-05T11:46:00Z">
              <w:r w:rsidRPr="00926F06">
                <w:t xml:space="preserve">NOTE 3: Uplink resource block starts at RB </w:t>
              </w:r>
              <w:r w:rsidRPr="000661FA">
                <w:t xml:space="preserve">position </w:t>
              </w:r>
              <w:r w:rsidRPr="00926F06">
                <w:t>19 for SCS=15KHz.</w:t>
              </w:r>
            </w:ins>
          </w:p>
        </w:tc>
      </w:tr>
    </w:tbl>
    <w:p w14:paraId="476F3232" w14:textId="77777777" w:rsidR="000818EB" w:rsidRDefault="000818EB" w:rsidP="000818EB">
      <w:pPr>
        <w:keepNext/>
        <w:keepLines/>
        <w:spacing w:before="120"/>
        <w:ind w:left="1361" w:hangingChars="567" w:hanging="1361"/>
        <w:outlineLvl w:val="3"/>
        <w:rPr>
          <w:ins w:id="970" w:author="RAN4#97 - JOH, Nokia" w:date="2020-11-05T11:46:00Z"/>
          <w:rFonts w:ascii="Arial" w:hAnsi="Arial" w:cs="Arial"/>
          <w:sz w:val="24"/>
          <w:szCs w:val="28"/>
          <w:lang w:val="en-US" w:eastAsia="zh-CN"/>
        </w:rPr>
      </w:pPr>
      <w:ins w:id="971" w:author="RAN4#97 - JOH, Nokia" w:date="2020-11-05T11:46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r>
          <w:rPr>
            <w:rFonts w:ascii="Arial" w:hAnsi="Arial" w:cs="Arial"/>
            <w:sz w:val="24"/>
            <w:szCs w:val="28"/>
            <w:lang w:val="en-US"/>
          </w:rPr>
          <w:t>7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 w:rsidRPr="006F18EB">
          <w:rPr>
            <w:rFonts w:ascii="Arial" w:hAnsi="Arial" w:cs="Arial"/>
            <w:sz w:val="24"/>
            <w:szCs w:val="28"/>
            <w:lang w:val="en-US"/>
          </w:rPr>
          <w:t>MPR, AMPR requirements</w:t>
        </w:r>
      </w:ins>
    </w:p>
    <w:p w14:paraId="0FE57B1D" w14:textId="77777777" w:rsidR="000818EB" w:rsidRDefault="000818EB" w:rsidP="000818EB">
      <w:pPr>
        <w:rPr>
          <w:ins w:id="972" w:author="RAN4#97 - JOH, Nokia" w:date="2020-11-05T11:46:00Z"/>
          <w:lang w:eastAsia="zh-CN"/>
        </w:rPr>
      </w:pPr>
      <w:ins w:id="973" w:author="RAN4#97 - JOH, Nokia" w:date="2020-11-05T11:46:00Z">
        <w:r>
          <w:t xml:space="preserve">Not applicable for </w:t>
        </w:r>
        <w:r>
          <w:rPr>
            <w:lang w:eastAsia="zh-CN"/>
          </w:rPr>
          <w:t>DC_71_n71, since it is defined as single</w:t>
        </w:r>
        <w:r w:rsidRPr="00B70DCF">
          <w:rPr>
            <w:lang w:eastAsia="zh-CN"/>
          </w:rPr>
          <w:t xml:space="preserve"> switched UL</w:t>
        </w:r>
        <w:r>
          <w:rPr>
            <w:lang w:eastAsia="zh-CN"/>
          </w:rPr>
          <w:t xml:space="preserve"> only.</w:t>
        </w:r>
      </w:ins>
    </w:p>
    <w:p w14:paraId="71B0BDEE" w14:textId="77777777" w:rsidR="000818EB" w:rsidRDefault="000818EB" w:rsidP="000818EB">
      <w:pPr>
        <w:rPr>
          <w:ins w:id="974" w:author="RAN4#97 - JOH, Nokia" w:date="2020-11-05T11:46:00Z"/>
          <w:rFonts w:eastAsia="PMingLiU"/>
          <w:lang w:eastAsia="zh-TW"/>
        </w:rPr>
      </w:pPr>
    </w:p>
    <w:p w14:paraId="4B899775" w14:textId="11125A4B" w:rsidR="00187D59" w:rsidRDefault="00187D59" w:rsidP="00187D59">
      <w:pPr>
        <w:rPr>
          <w:color w:val="0070C0"/>
        </w:rPr>
      </w:pPr>
      <w:bookmarkStart w:id="975" w:name="_GoBack"/>
      <w:bookmarkEnd w:id="975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lastRenderedPageBreak/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C5509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E77FB" w14:textId="77777777" w:rsidR="001A1C2D" w:rsidRDefault="001A1C2D" w:rsidP="002B3503">
      <w:pPr>
        <w:spacing w:after="0"/>
      </w:pPr>
      <w:r>
        <w:separator/>
      </w:r>
    </w:p>
  </w:endnote>
  <w:endnote w:type="continuationSeparator" w:id="0">
    <w:p w14:paraId="3D4304AE" w14:textId="77777777" w:rsidR="001A1C2D" w:rsidRDefault="001A1C2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0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6F220" w14:textId="77777777" w:rsidR="001A1C2D" w:rsidRDefault="001A1C2D" w:rsidP="002B3503">
      <w:pPr>
        <w:spacing w:after="0"/>
      </w:pPr>
      <w:r>
        <w:separator/>
      </w:r>
    </w:p>
  </w:footnote>
  <w:footnote w:type="continuationSeparator" w:id="0">
    <w:p w14:paraId="28C209D0" w14:textId="77777777" w:rsidR="001A1C2D" w:rsidRDefault="001A1C2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7 - JOH, Nokia">
    <w15:presenceInfo w15:providerId="None" w15:userId="RAN4#97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Q0NzQ3MDQBsk2NjZV0lIJTi4sz8/NACoxqAaY/x5YsAAAA"/>
  </w:docVars>
  <w:rsids>
    <w:rsidRoot w:val="0043450E"/>
    <w:rsid w:val="00000324"/>
    <w:rsid w:val="000008B4"/>
    <w:rsid w:val="0001765E"/>
    <w:rsid w:val="00021E97"/>
    <w:rsid w:val="00022AAB"/>
    <w:rsid w:val="00030E46"/>
    <w:rsid w:val="00035AFA"/>
    <w:rsid w:val="00040D04"/>
    <w:rsid w:val="000602FC"/>
    <w:rsid w:val="00061915"/>
    <w:rsid w:val="00064565"/>
    <w:rsid w:val="00065413"/>
    <w:rsid w:val="00066E61"/>
    <w:rsid w:val="00067C4A"/>
    <w:rsid w:val="00067DD1"/>
    <w:rsid w:val="00067F2C"/>
    <w:rsid w:val="00073A10"/>
    <w:rsid w:val="00074151"/>
    <w:rsid w:val="000818EB"/>
    <w:rsid w:val="00090B88"/>
    <w:rsid w:val="0009109C"/>
    <w:rsid w:val="00091F0B"/>
    <w:rsid w:val="000A6473"/>
    <w:rsid w:val="000A7CD8"/>
    <w:rsid w:val="000B0BB2"/>
    <w:rsid w:val="000B4E56"/>
    <w:rsid w:val="000B5E8E"/>
    <w:rsid w:val="000B6D06"/>
    <w:rsid w:val="000B741D"/>
    <w:rsid w:val="000C2BC5"/>
    <w:rsid w:val="000D2EB9"/>
    <w:rsid w:val="000E1A88"/>
    <w:rsid w:val="000F2546"/>
    <w:rsid w:val="000F2D5C"/>
    <w:rsid w:val="000F3AA2"/>
    <w:rsid w:val="000F3DE3"/>
    <w:rsid w:val="00101626"/>
    <w:rsid w:val="001120C7"/>
    <w:rsid w:val="00120909"/>
    <w:rsid w:val="00121B7F"/>
    <w:rsid w:val="00125C8B"/>
    <w:rsid w:val="001364A1"/>
    <w:rsid w:val="00141FFA"/>
    <w:rsid w:val="0015000E"/>
    <w:rsid w:val="00155320"/>
    <w:rsid w:val="001561D8"/>
    <w:rsid w:val="0016131F"/>
    <w:rsid w:val="00161786"/>
    <w:rsid w:val="0016512D"/>
    <w:rsid w:val="00172A0E"/>
    <w:rsid w:val="001844DC"/>
    <w:rsid w:val="00187D59"/>
    <w:rsid w:val="0019241F"/>
    <w:rsid w:val="001A0651"/>
    <w:rsid w:val="001A1C2D"/>
    <w:rsid w:val="001B0DFA"/>
    <w:rsid w:val="001B42F7"/>
    <w:rsid w:val="001C47E7"/>
    <w:rsid w:val="001D5296"/>
    <w:rsid w:val="001E1F0B"/>
    <w:rsid w:val="001F012F"/>
    <w:rsid w:val="002127E2"/>
    <w:rsid w:val="00212AC9"/>
    <w:rsid w:val="00214C87"/>
    <w:rsid w:val="00215035"/>
    <w:rsid w:val="0021632A"/>
    <w:rsid w:val="00241547"/>
    <w:rsid w:val="00254BB2"/>
    <w:rsid w:val="002574BF"/>
    <w:rsid w:val="00260CE4"/>
    <w:rsid w:val="002838FC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1FD9"/>
    <w:rsid w:val="00313827"/>
    <w:rsid w:val="00325E3D"/>
    <w:rsid w:val="003272BB"/>
    <w:rsid w:val="0033150E"/>
    <w:rsid w:val="00331F0A"/>
    <w:rsid w:val="00334A20"/>
    <w:rsid w:val="00341DC8"/>
    <w:rsid w:val="00347DEA"/>
    <w:rsid w:val="00351DF3"/>
    <w:rsid w:val="00357838"/>
    <w:rsid w:val="0037503A"/>
    <w:rsid w:val="003777FE"/>
    <w:rsid w:val="00383687"/>
    <w:rsid w:val="00393D2A"/>
    <w:rsid w:val="003A0B65"/>
    <w:rsid w:val="003A517B"/>
    <w:rsid w:val="003C2A83"/>
    <w:rsid w:val="003C69E0"/>
    <w:rsid w:val="003D5DF4"/>
    <w:rsid w:val="003E30BD"/>
    <w:rsid w:val="003F1A32"/>
    <w:rsid w:val="003F7F13"/>
    <w:rsid w:val="004046A0"/>
    <w:rsid w:val="00413F1F"/>
    <w:rsid w:val="0041654A"/>
    <w:rsid w:val="00416611"/>
    <w:rsid w:val="00417551"/>
    <w:rsid w:val="0042109F"/>
    <w:rsid w:val="004228C1"/>
    <w:rsid w:val="004246B0"/>
    <w:rsid w:val="004254F4"/>
    <w:rsid w:val="0042672F"/>
    <w:rsid w:val="00426A90"/>
    <w:rsid w:val="004321D8"/>
    <w:rsid w:val="00433A79"/>
    <w:rsid w:val="0043450E"/>
    <w:rsid w:val="00434A58"/>
    <w:rsid w:val="00440D57"/>
    <w:rsid w:val="00442BED"/>
    <w:rsid w:val="00445626"/>
    <w:rsid w:val="004460A9"/>
    <w:rsid w:val="004476A1"/>
    <w:rsid w:val="00453BA5"/>
    <w:rsid w:val="00454A9E"/>
    <w:rsid w:val="00454E53"/>
    <w:rsid w:val="00460FEC"/>
    <w:rsid w:val="004706BE"/>
    <w:rsid w:val="00473FD2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2BA3"/>
    <w:rsid w:val="004D3D81"/>
    <w:rsid w:val="004E1128"/>
    <w:rsid w:val="004E1DE8"/>
    <w:rsid w:val="004E25FF"/>
    <w:rsid w:val="004E391A"/>
    <w:rsid w:val="004E5B93"/>
    <w:rsid w:val="004E79B3"/>
    <w:rsid w:val="004F036B"/>
    <w:rsid w:val="004F10AC"/>
    <w:rsid w:val="005065F2"/>
    <w:rsid w:val="00523EB4"/>
    <w:rsid w:val="00534065"/>
    <w:rsid w:val="005405D8"/>
    <w:rsid w:val="00542682"/>
    <w:rsid w:val="00556EB2"/>
    <w:rsid w:val="00557786"/>
    <w:rsid w:val="00560A63"/>
    <w:rsid w:val="00561565"/>
    <w:rsid w:val="00564A9F"/>
    <w:rsid w:val="00564B2E"/>
    <w:rsid w:val="00567FF9"/>
    <w:rsid w:val="00570B14"/>
    <w:rsid w:val="00587B93"/>
    <w:rsid w:val="00594FA1"/>
    <w:rsid w:val="005B2640"/>
    <w:rsid w:val="005B420A"/>
    <w:rsid w:val="005C2F83"/>
    <w:rsid w:val="005E5414"/>
    <w:rsid w:val="005F2D60"/>
    <w:rsid w:val="005F6CE3"/>
    <w:rsid w:val="006010D7"/>
    <w:rsid w:val="00602EB6"/>
    <w:rsid w:val="00605FC8"/>
    <w:rsid w:val="0060659B"/>
    <w:rsid w:val="006101A2"/>
    <w:rsid w:val="006328D2"/>
    <w:rsid w:val="00633052"/>
    <w:rsid w:val="00641C2E"/>
    <w:rsid w:val="006463E8"/>
    <w:rsid w:val="006531F2"/>
    <w:rsid w:val="00653DD1"/>
    <w:rsid w:val="0065775B"/>
    <w:rsid w:val="006578B7"/>
    <w:rsid w:val="00664DF6"/>
    <w:rsid w:val="006728DB"/>
    <w:rsid w:val="00693A1E"/>
    <w:rsid w:val="006A2D49"/>
    <w:rsid w:val="006A2DFA"/>
    <w:rsid w:val="006A3E95"/>
    <w:rsid w:val="006B7159"/>
    <w:rsid w:val="006C0C96"/>
    <w:rsid w:val="006C6840"/>
    <w:rsid w:val="006F18EB"/>
    <w:rsid w:val="0070259E"/>
    <w:rsid w:val="0071630F"/>
    <w:rsid w:val="00726265"/>
    <w:rsid w:val="00730771"/>
    <w:rsid w:val="007319CA"/>
    <w:rsid w:val="00732BDF"/>
    <w:rsid w:val="00734AA0"/>
    <w:rsid w:val="00734EBD"/>
    <w:rsid w:val="007417DF"/>
    <w:rsid w:val="007441DE"/>
    <w:rsid w:val="00744509"/>
    <w:rsid w:val="0075416B"/>
    <w:rsid w:val="00763D33"/>
    <w:rsid w:val="00766BC2"/>
    <w:rsid w:val="00771197"/>
    <w:rsid w:val="00771AA2"/>
    <w:rsid w:val="00781445"/>
    <w:rsid w:val="007863C3"/>
    <w:rsid w:val="00793C68"/>
    <w:rsid w:val="0079569A"/>
    <w:rsid w:val="007A5018"/>
    <w:rsid w:val="007B1081"/>
    <w:rsid w:val="007B52BD"/>
    <w:rsid w:val="007C1C20"/>
    <w:rsid w:val="007D20DF"/>
    <w:rsid w:val="007D411F"/>
    <w:rsid w:val="007E0FDE"/>
    <w:rsid w:val="007F6250"/>
    <w:rsid w:val="007F70A0"/>
    <w:rsid w:val="00813DAC"/>
    <w:rsid w:val="008236E4"/>
    <w:rsid w:val="00827557"/>
    <w:rsid w:val="00837518"/>
    <w:rsid w:val="00850296"/>
    <w:rsid w:val="00851E04"/>
    <w:rsid w:val="00867B4D"/>
    <w:rsid w:val="00876D22"/>
    <w:rsid w:val="00891F40"/>
    <w:rsid w:val="00894F22"/>
    <w:rsid w:val="00894F92"/>
    <w:rsid w:val="008972F3"/>
    <w:rsid w:val="008A36CD"/>
    <w:rsid w:val="008A4493"/>
    <w:rsid w:val="008A7CA4"/>
    <w:rsid w:val="008A7DB4"/>
    <w:rsid w:val="008B115A"/>
    <w:rsid w:val="008C2A73"/>
    <w:rsid w:val="008C6651"/>
    <w:rsid w:val="008F1586"/>
    <w:rsid w:val="00904D48"/>
    <w:rsid w:val="0091383D"/>
    <w:rsid w:val="00930F4A"/>
    <w:rsid w:val="00936F91"/>
    <w:rsid w:val="00940559"/>
    <w:rsid w:val="00952E4F"/>
    <w:rsid w:val="00953019"/>
    <w:rsid w:val="00957213"/>
    <w:rsid w:val="00964556"/>
    <w:rsid w:val="00964CFC"/>
    <w:rsid w:val="00994DF8"/>
    <w:rsid w:val="00996062"/>
    <w:rsid w:val="009A04E3"/>
    <w:rsid w:val="009B0EF1"/>
    <w:rsid w:val="009B1E68"/>
    <w:rsid w:val="009B5A10"/>
    <w:rsid w:val="009C5FB1"/>
    <w:rsid w:val="009D55E7"/>
    <w:rsid w:val="009D5B4E"/>
    <w:rsid w:val="009F151E"/>
    <w:rsid w:val="009F1CA0"/>
    <w:rsid w:val="00A01809"/>
    <w:rsid w:val="00A11C9C"/>
    <w:rsid w:val="00A15524"/>
    <w:rsid w:val="00A21F0F"/>
    <w:rsid w:val="00A325E6"/>
    <w:rsid w:val="00A451E8"/>
    <w:rsid w:val="00A46EB9"/>
    <w:rsid w:val="00A51ABE"/>
    <w:rsid w:val="00A6018C"/>
    <w:rsid w:val="00A818E7"/>
    <w:rsid w:val="00A81E62"/>
    <w:rsid w:val="00AA0BBB"/>
    <w:rsid w:val="00AA0C69"/>
    <w:rsid w:val="00AA5195"/>
    <w:rsid w:val="00AA7664"/>
    <w:rsid w:val="00AC5F8E"/>
    <w:rsid w:val="00AC64EC"/>
    <w:rsid w:val="00AD2289"/>
    <w:rsid w:val="00AE6327"/>
    <w:rsid w:val="00B04C15"/>
    <w:rsid w:val="00B264F1"/>
    <w:rsid w:val="00B33225"/>
    <w:rsid w:val="00B363A3"/>
    <w:rsid w:val="00B4385F"/>
    <w:rsid w:val="00B44AA1"/>
    <w:rsid w:val="00B524ED"/>
    <w:rsid w:val="00B62EB1"/>
    <w:rsid w:val="00B65B59"/>
    <w:rsid w:val="00B70DCF"/>
    <w:rsid w:val="00B764B7"/>
    <w:rsid w:val="00B8668C"/>
    <w:rsid w:val="00B938B9"/>
    <w:rsid w:val="00B96964"/>
    <w:rsid w:val="00BA3445"/>
    <w:rsid w:val="00BB3B27"/>
    <w:rsid w:val="00BC764C"/>
    <w:rsid w:val="00BF4B17"/>
    <w:rsid w:val="00BF51CD"/>
    <w:rsid w:val="00C04219"/>
    <w:rsid w:val="00C128F2"/>
    <w:rsid w:val="00C16904"/>
    <w:rsid w:val="00C21554"/>
    <w:rsid w:val="00C22FDA"/>
    <w:rsid w:val="00C34192"/>
    <w:rsid w:val="00C43AF6"/>
    <w:rsid w:val="00C462F5"/>
    <w:rsid w:val="00C55092"/>
    <w:rsid w:val="00C56B67"/>
    <w:rsid w:val="00C7279F"/>
    <w:rsid w:val="00C73244"/>
    <w:rsid w:val="00C736C2"/>
    <w:rsid w:val="00C81190"/>
    <w:rsid w:val="00C813EF"/>
    <w:rsid w:val="00C918AF"/>
    <w:rsid w:val="00CA5E14"/>
    <w:rsid w:val="00CB6C58"/>
    <w:rsid w:val="00CC7F96"/>
    <w:rsid w:val="00CE2517"/>
    <w:rsid w:val="00CE4EEA"/>
    <w:rsid w:val="00CF04DD"/>
    <w:rsid w:val="00CF0521"/>
    <w:rsid w:val="00CF2421"/>
    <w:rsid w:val="00CF2766"/>
    <w:rsid w:val="00CF5D31"/>
    <w:rsid w:val="00D043B5"/>
    <w:rsid w:val="00D11927"/>
    <w:rsid w:val="00D12E11"/>
    <w:rsid w:val="00D148FF"/>
    <w:rsid w:val="00D23DA6"/>
    <w:rsid w:val="00D275CC"/>
    <w:rsid w:val="00D371CB"/>
    <w:rsid w:val="00D43E1A"/>
    <w:rsid w:val="00D446C1"/>
    <w:rsid w:val="00D459E4"/>
    <w:rsid w:val="00D46588"/>
    <w:rsid w:val="00D67140"/>
    <w:rsid w:val="00D74E72"/>
    <w:rsid w:val="00D74EFB"/>
    <w:rsid w:val="00D767C4"/>
    <w:rsid w:val="00D77CF5"/>
    <w:rsid w:val="00D806BC"/>
    <w:rsid w:val="00D8337C"/>
    <w:rsid w:val="00D8753C"/>
    <w:rsid w:val="00DA1C3A"/>
    <w:rsid w:val="00DA7132"/>
    <w:rsid w:val="00DB1463"/>
    <w:rsid w:val="00DC63FE"/>
    <w:rsid w:val="00DE0997"/>
    <w:rsid w:val="00DE41AD"/>
    <w:rsid w:val="00DE501C"/>
    <w:rsid w:val="00DE74EA"/>
    <w:rsid w:val="00DF4DEA"/>
    <w:rsid w:val="00E06774"/>
    <w:rsid w:val="00E11426"/>
    <w:rsid w:val="00E11723"/>
    <w:rsid w:val="00E11C8A"/>
    <w:rsid w:val="00E11DFF"/>
    <w:rsid w:val="00E11E19"/>
    <w:rsid w:val="00E136A7"/>
    <w:rsid w:val="00E228A7"/>
    <w:rsid w:val="00E33B68"/>
    <w:rsid w:val="00E41200"/>
    <w:rsid w:val="00E50D42"/>
    <w:rsid w:val="00E6034F"/>
    <w:rsid w:val="00E61329"/>
    <w:rsid w:val="00E775A4"/>
    <w:rsid w:val="00E80415"/>
    <w:rsid w:val="00E849CA"/>
    <w:rsid w:val="00E962C5"/>
    <w:rsid w:val="00EA3488"/>
    <w:rsid w:val="00EA6B6E"/>
    <w:rsid w:val="00EB5F7D"/>
    <w:rsid w:val="00EC3386"/>
    <w:rsid w:val="00EC589F"/>
    <w:rsid w:val="00EC63E1"/>
    <w:rsid w:val="00EC7A46"/>
    <w:rsid w:val="00EE0239"/>
    <w:rsid w:val="00F155C0"/>
    <w:rsid w:val="00F24BD0"/>
    <w:rsid w:val="00F316C5"/>
    <w:rsid w:val="00F320BD"/>
    <w:rsid w:val="00F324A8"/>
    <w:rsid w:val="00F33B3C"/>
    <w:rsid w:val="00F40B39"/>
    <w:rsid w:val="00F4440C"/>
    <w:rsid w:val="00F45A37"/>
    <w:rsid w:val="00F51FA6"/>
    <w:rsid w:val="00F53F91"/>
    <w:rsid w:val="00F56BFB"/>
    <w:rsid w:val="00F62889"/>
    <w:rsid w:val="00F67118"/>
    <w:rsid w:val="00F97D64"/>
    <w:rsid w:val="00FA6945"/>
    <w:rsid w:val="00FB3EBD"/>
    <w:rsid w:val="00FB5B60"/>
    <w:rsid w:val="00FD085A"/>
    <w:rsid w:val="00FD10DB"/>
    <w:rsid w:val="00FD543C"/>
    <w:rsid w:val="00FE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docId w15:val="{77DB9EAF-7413-4759-A664-4BECBE631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4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F24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F24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24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24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242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2421"/>
    <w:pPr>
      <w:outlineLvl w:val="5"/>
    </w:pPr>
  </w:style>
  <w:style w:type="paragraph" w:styleId="Heading7">
    <w:name w:val="heading 7"/>
    <w:basedOn w:val="H6"/>
    <w:next w:val="Normal"/>
    <w:qFormat/>
    <w:rsid w:val="00CF2421"/>
    <w:pPr>
      <w:outlineLvl w:val="6"/>
    </w:pPr>
  </w:style>
  <w:style w:type="paragraph" w:styleId="Heading8">
    <w:name w:val="heading 8"/>
    <w:basedOn w:val="Heading1"/>
    <w:next w:val="Normal"/>
    <w:qFormat/>
    <w:rsid w:val="00CF24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24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F2421"/>
    <w:pPr>
      <w:spacing w:before="180"/>
      <w:ind w:left="2693" w:hanging="2693"/>
    </w:pPr>
    <w:rPr>
      <w:b/>
    </w:rPr>
  </w:style>
  <w:style w:type="paragraph" w:styleId="TOC1">
    <w:name w:val="toc 1"/>
    <w:semiHidden/>
    <w:rsid w:val="00CF24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CF24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2421"/>
    <w:pPr>
      <w:ind w:left="1701" w:hanging="1701"/>
    </w:pPr>
  </w:style>
  <w:style w:type="paragraph" w:styleId="TOC4">
    <w:name w:val="toc 4"/>
    <w:basedOn w:val="TOC3"/>
    <w:semiHidden/>
    <w:rsid w:val="00CF2421"/>
    <w:pPr>
      <w:ind w:left="1418" w:hanging="1418"/>
    </w:pPr>
  </w:style>
  <w:style w:type="paragraph" w:styleId="TOC3">
    <w:name w:val="toc 3"/>
    <w:basedOn w:val="TOC2"/>
    <w:semiHidden/>
    <w:rsid w:val="00CF2421"/>
    <w:pPr>
      <w:ind w:left="1134" w:hanging="1134"/>
    </w:pPr>
  </w:style>
  <w:style w:type="paragraph" w:styleId="TOC2">
    <w:name w:val="toc 2"/>
    <w:basedOn w:val="TOC1"/>
    <w:semiHidden/>
    <w:rsid w:val="00CF24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2421"/>
    <w:pPr>
      <w:ind w:left="284"/>
    </w:pPr>
  </w:style>
  <w:style w:type="paragraph" w:styleId="Index1">
    <w:name w:val="index 1"/>
    <w:basedOn w:val="Normal"/>
    <w:semiHidden/>
    <w:rsid w:val="00CF2421"/>
    <w:pPr>
      <w:keepLines/>
      <w:spacing w:after="0"/>
    </w:pPr>
  </w:style>
  <w:style w:type="paragraph" w:customStyle="1" w:styleId="ZH">
    <w:name w:val="ZH"/>
    <w:rsid w:val="00CF24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F2421"/>
    <w:pPr>
      <w:outlineLvl w:val="9"/>
    </w:pPr>
  </w:style>
  <w:style w:type="paragraph" w:styleId="ListNumber2">
    <w:name w:val="List Number 2"/>
    <w:basedOn w:val="ListNumber"/>
    <w:semiHidden/>
    <w:rsid w:val="00CF242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24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F2421"/>
    <w:rPr>
      <w:b/>
      <w:position w:val="6"/>
      <w:sz w:val="16"/>
    </w:rPr>
  </w:style>
  <w:style w:type="paragraph" w:styleId="FootnoteText">
    <w:name w:val="footnote text"/>
    <w:basedOn w:val="Normal"/>
    <w:semiHidden/>
    <w:rsid w:val="00CF24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2421"/>
    <w:rPr>
      <w:b/>
    </w:rPr>
  </w:style>
  <w:style w:type="paragraph" w:customStyle="1" w:styleId="TAC">
    <w:name w:val="TAC"/>
    <w:basedOn w:val="TAL"/>
    <w:link w:val="TACChar"/>
    <w:rsid w:val="00CF2421"/>
    <w:pPr>
      <w:jc w:val="center"/>
    </w:pPr>
  </w:style>
  <w:style w:type="paragraph" w:customStyle="1" w:styleId="TF">
    <w:name w:val="TF"/>
    <w:basedOn w:val="TH"/>
    <w:rsid w:val="00CF2421"/>
    <w:pPr>
      <w:keepNext w:val="0"/>
      <w:spacing w:before="0" w:after="240"/>
    </w:pPr>
  </w:style>
  <w:style w:type="paragraph" w:customStyle="1" w:styleId="NO">
    <w:name w:val="NO"/>
    <w:basedOn w:val="Normal"/>
    <w:rsid w:val="00CF2421"/>
    <w:pPr>
      <w:keepLines/>
      <w:ind w:left="1135" w:hanging="851"/>
    </w:pPr>
  </w:style>
  <w:style w:type="paragraph" w:styleId="TOC9">
    <w:name w:val="toc 9"/>
    <w:basedOn w:val="TOC8"/>
    <w:semiHidden/>
    <w:rsid w:val="00CF2421"/>
    <w:pPr>
      <w:ind w:left="1418" w:hanging="1418"/>
    </w:pPr>
  </w:style>
  <w:style w:type="paragraph" w:customStyle="1" w:styleId="EX">
    <w:name w:val="EX"/>
    <w:basedOn w:val="Normal"/>
    <w:rsid w:val="00CF2421"/>
    <w:pPr>
      <w:keepLines/>
      <w:ind w:left="1702" w:hanging="1418"/>
    </w:pPr>
  </w:style>
  <w:style w:type="paragraph" w:customStyle="1" w:styleId="FP">
    <w:name w:val="FP"/>
    <w:basedOn w:val="Normal"/>
    <w:rsid w:val="00CF2421"/>
    <w:pPr>
      <w:spacing w:after="0"/>
    </w:pPr>
  </w:style>
  <w:style w:type="paragraph" w:customStyle="1" w:styleId="LD">
    <w:name w:val="LD"/>
    <w:rsid w:val="00CF24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CF2421"/>
    <w:pPr>
      <w:spacing w:after="0"/>
    </w:pPr>
  </w:style>
  <w:style w:type="paragraph" w:customStyle="1" w:styleId="EW">
    <w:name w:val="EW"/>
    <w:basedOn w:val="EX"/>
    <w:rsid w:val="00CF2421"/>
    <w:pPr>
      <w:spacing w:after="0"/>
    </w:pPr>
  </w:style>
  <w:style w:type="paragraph" w:styleId="TOC6">
    <w:name w:val="toc 6"/>
    <w:basedOn w:val="TOC5"/>
    <w:next w:val="Normal"/>
    <w:semiHidden/>
    <w:rsid w:val="00CF2421"/>
    <w:pPr>
      <w:ind w:left="1985" w:hanging="1985"/>
    </w:pPr>
  </w:style>
  <w:style w:type="paragraph" w:styleId="TOC7">
    <w:name w:val="toc 7"/>
    <w:basedOn w:val="TOC6"/>
    <w:next w:val="Normal"/>
    <w:semiHidden/>
    <w:rsid w:val="00CF2421"/>
    <w:pPr>
      <w:ind w:left="2268" w:hanging="2268"/>
    </w:pPr>
  </w:style>
  <w:style w:type="paragraph" w:styleId="ListBullet2">
    <w:name w:val="List Bullet 2"/>
    <w:basedOn w:val="ListBullet"/>
    <w:semiHidden/>
    <w:rsid w:val="00CF2421"/>
    <w:pPr>
      <w:ind w:left="851"/>
    </w:pPr>
  </w:style>
  <w:style w:type="paragraph" w:styleId="ListBullet3">
    <w:name w:val="List Bullet 3"/>
    <w:basedOn w:val="ListBullet2"/>
    <w:semiHidden/>
    <w:rsid w:val="00CF2421"/>
    <w:pPr>
      <w:ind w:left="1135"/>
    </w:pPr>
  </w:style>
  <w:style w:type="paragraph" w:styleId="ListNumber">
    <w:name w:val="List Number"/>
    <w:basedOn w:val="List"/>
    <w:semiHidden/>
    <w:rsid w:val="00CF2421"/>
  </w:style>
  <w:style w:type="paragraph" w:customStyle="1" w:styleId="EQ">
    <w:name w:val="EQ"/>
    <w:basedOn w:val="Normal"/>
    <w:next w:val="Normal"/>
    <w:rsid w:val="00CF24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24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24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24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2421"/>
    <w:pPr>
      <w:jc w:val="right"/>
    </w:pPr>
  </w:style>
  <w:style w:type="paragraph" w:customStyle="1" w:styleId="H6">
    <w:name w:val="H6"/>
    <w:basedOn w:val="Heading5"/>
    <w:next w:val="Normal"/>
    <w:rsid w:val="00CF24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2421"/>
    <w:pPr>
      <w:ind w:left="851" w:hanging="851"/>
    </w:pPr>
  </w:style>
  <w:style w:type="paragraph" w:customStyle="1" w:styleId="TAL">
    <w:name w:val="TAL"/>
    <w:basedOn w:val="Normal"/>
    <w:link w:val="TALCar"/>
    <w:rsid w:val="00CF242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24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CF24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CF24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CF24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CF2421"/>
    <w:pPr>
      <w:framePr w:wrap="notBeside" w:y="16161"/>
    </w:pPr>
  </w:style>
  <w:style w:type="character" w:customStyle="1" w:styleId="ZGSM">
    <w:name w:val="ZGSM"/>
    <w:rsid w:val="00CF2421"/>
  </w:style>
  <w:style w:type="paragraph" w:styleId="List2">
    <w:name w:val="List 2"/>
    <w:basedOn w:val="List"/>
    <w:semiHidden/>
    <w:rsid w:val="00CF2421"/>
    <w:pPr>
      <w:ind w:left="851"/>
    </w:pPr>
  </w:style>
  <w:style w:type="paragraph" w:customStyle="1" w:styleId="ZG">
    <w:name w:val="ZG"/>
    <w:rsid w:val="00CF24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CF2421"/>
    <w:pPr>
      <w:ind w:left="1135"/>
    </w:pPr>
  </w:style>
  <w:style w:type="paragraph" w:styleId="List4">
    <w:name w:val="List 4"/>
    <w:basedOn w:val="List3"/>
    <w:semiHidden/>
    <w:rsid w:val="00CF2421"/>
    <w:pPr>
      <w:ind w:left="1418"/>
    </w:pPr>
  </w:style>
  <w:style w:type="paragraph" w:styleId="List5">
    <w:name w:val="List 5"/>
    <w:basedOn w:val="List4"/>
    <w:semiHidden/>
    <w:rsid w:val="00CF2421"/>
    <w:pPr>
      <w:ind w:left="1702"/>
    </w:pPr>
  </w:style>
  <w:style w:type="paragraph" w:customStyle="1" w:styleId="EditorsNote">
    <w:name w:val="Editor's Note"/>
    <w:basedOn w:val="NO"/>
    <w:rsid w:val="00CF2421"/>
    <w:rPr>
      <w:color w:val="FF0000"/>
    </w:rPr>
  </w:style>
  <w:style w:type="paragraph" w:styleId="List">
    <w:name w:val="List"/>
    <w:basedOn w:val="Normal"/>
    <w:semiHidden/>
    <w:rsid w:val="00CF2421"/>
    <w:pPr>
      <w:ind w:left="568" w:hanging="284"/>
    </w:pPr>
  </w:style>
  <w:style w:type="paragraph" w:styleId="ListBullet">
    <w:name w:val="List Bullet"/>
    <w:basedOn w:val="List"/>
    <w:semiHidden/>
    <w:rsid w:val="00CF2421"/>
  </w:style>
  <w:style w:type="paragraph" w:styleId="ListBullet4">
    <w:name w:val="List Bullet 4"/>
    <w:basedOn w:val="ListBullet3"/>
    <w:semiHidden/>
    <w:rsid w:val="00CF2421"/>
    <w:pPr>
      <w:ind w:left="1418"/>
    </w:pPr>
  </w:style>
  <w:style w:type="paragraph" w:styleId="ListBullet5">
    <w:name w:val="List Bullet 5"/>
    <w:basedOn w:val="ListBullet4"/>
    <w:semiHidden/>
    <w:rsid w:val="00CF2421"/>
    <w:pPr>
      <w:ind w:left="1702"/>
    </w:pPr>
  </w:style>
  <w:style w:type="paragraph" w:customStyle="1" w:styleId="B1">
    <w:name w:val="B1"/>
    <w:basedOn w:val="List"/>
    <w:rsid w:val="00CF2421"/>
  </w:style>
  <w:style w:type="paragraph" w:customStyle="1" w:styleId="B2">
    <w:name w:val="B2"/>
    <w:basedOn w:val="List2"/>
    <w:rsid w:val="00CF2421"/>
  </w:style>
  <w:style w:type="paragraph" w:customStyle="1" w:styleId="B3">
    <w:name w:val="B3"/>
    <w:basedOn w:val="List3"/>
    <w:rsid w:val="00CF2421"/>
  </w:style>
  <w:style w:type="paragraph" w:customStyle="1" w:styleId="B4">
    <w:name w:val="B4"/>
    <w:basedOn w:val="List4"/>
    <w:rsid w:val="00CF2421"/>
  </w:style>
  <w:style w:type="paragraph" w:customStyle="1" w:styleId="B5">
    <w:name w:val="B5"/>
    <w:basedOn w:val="List5"/>
    <w:rsid w:val="00CF2421"/>
  </w:style>
  <w:style w:type="paragraph" w:styleId="Footer">
    <w:name w:val="footer"/>
    <w:basedOn w:val="Header"/>
    <w:semiHidden/>
    <w:rsid w:val="00CF2421"/>
    <w:pPr>
      <w:jc w:val="center"/>
    </w:pPr>
    <w:rPr>
      <w:i/>
    </w:rPr>
  </w:style>
  <w:style w:type="paragraph" w:customStyle="1" w:styleId="ZTD">
    <w:name w:val="ZTD"/>
    <w:basedOn w:val="ZB"/>
    <w:rsid w:val="00CF24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eastAsia="Times New Roman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eastAsia="Times New Roman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eastAsia="Times New Roman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eastAsia="Times New Roman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jselba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6AA880B-9A5E-419F-A7F4-7334F749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1063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cp:lastModifiedBy>RAN4#97 - JOH, Nokia</cp:lastModifiedBy>
  <cp:revision>5</cp:revision>
  <cp:lastPrinted>1900-12-31T16:00:00Z</cp:lastPrinted>
  <dcterms:created xsi:type="dcterms:W3CDTF">2020-11-04T09:00:00Z</dcterms:created>
  <dcterms:modified xsi:type="dcterms:W3CDTF">2020-11-05T10:46:00Z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